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HDHVTableNormal"/>
        <w:tblW w:w="5000" w:type="pct"/>
        <w:tblBorders>
          <w:bottom w:val="single" w:sz="4" w:space="0" w:color="000000"/>
        </w:tblBorders>
        <w:tblLook w:val="04A0" w:firstRow="1" w:lastRow="0" w:firstColumn="1" w:lastColumn="0" w:noHBand="0" w:noVBand="1"/>
      </w:tblPr>
      <w:tblGrid>
        <w:gridCol w:w="2160"/>
        <w:gridCol w:w="7139"/>
      </w:tblGrid>
      <w:tr w:rsidR="00FB2DB5" w:rsidRPr="00D01ECC" w14:paraId="4BAFE583" w14:textId="77777777" w:rsidTr="00FF4BFC">
        <w:sdt>
          <w:sdtPr>
            <w:rPr>
              <w:lang w:val="nl-NL"/>
            </w:rPr>
            <w:tag w:val="dlMemo"/>
            <w:id w:val="4342297"/>
            <w:placeholder>
              <w:docPart w:val="4B1C484F2F604D3EAB305CC2A329FA46"/>
            </w:placeholder>
            <w:dataBinding w:xpath="ns0:DataLabels[1]/ns0:dlMemo[1]" w:storeItemID="{D813D12D-0FE5-4D21-85E3-6FC9650005F2}"/>
            <w:text/>
          </w:sdtPr>
          <w:sdtEndPr/>
          <w:sdtContent>
            <w:tc>
              <w:tcPr>
                <w:tcW w:w="2160" w:type="dxa"/>
              </w:tcPr>
              <w:p w14:paraId="42BB537E" w14:textId="6C49ABE6" w:rsidR="00FB2DB5" w:rsidRPr="00D01ECC" w:rsidRDefault="00D01ECC" w:rsidP="00AA4DD0">
                <w:pPr>
                  <w:pStyle w:val="DocType"/>
                  <w:rPr>
                    <w:lang w:val="nl-NL"/>
                  </w:rPr>
                </w:pPr>
                <w:r>
                  <w:rPr>
                    <w:lang w:val="nl-NL"/>
                  </w:rPr>
                  <w:t>Notitie / Memo</w:t>
                </w:r>
              </w:p>
            </w:tc>
          </w:sdtContent>
        </w:sdt>
        <w:tc>
          <w:tcPr>
            <w:tcW w:w="7138" w:type="dxa"/>
          </w:tcPr>
          <w:sdt>
            <w:sdtPr>
              <w:alias w:val="Use the document settings form to edit this value"/>
              <w:tag w:val="LegalEntity"/>
              <w:id w:val="4342349"/>
              <w:lock w:val="sdtContentLocked"/>
              <w:placeholder>
                <w:docPart w:val="691CFBEBED0F4661858AE9033828EFC5"/>
              </w:placeholder>
              <w:dataBinding w:xpath="ns0:TTCProperties[1]/ns0:LegalEntity[1]" w:storeItemID="{B34F5053-97D1-4853-A800-9FB180A03D19}"/>
              <w:text w:multiLine="1"/>
            </w:sdtPr>
            <w:sdtEndPr/>
            <w:sdtContent>
              <w:p w14:paraId="277ED607" w14:textId="77777777" w:rsidR="00FB2DB5" w:rsidRPr="00D01ECC" w:rsidRDefault="00D01ECC" w:rsidP="00745248">
                <w:pPr>
                  <w:pStyle w:val="LegalEntity"/>
                </w:pPr>
                <w:r w:rsidRPr="00D01ECC">
                  <w:t>HaskoningDHV Nederland B.V.</w:t>
                </w:r>
              </w:p>
            </w:sdtContent>
          </w:sdt>
          <w:sdt>
            <w:sdtPr>
              <w:alias w:val="Use the document settings form to edit this value"/>
              <w:tag w:val="AuthorDepartment"/>
              <w:id w:val="-534739773"/>
              <w:lock w:val="sdtContentLocked"/>
              <w:placeholder>
                <w:docPart w:val="7FF367D4475045ABB4653A81FCF7D8BF"/>
              </w:placeholder>
              <w:dataBinding w:xpath="ns0:TTCProperties[1]/ns0:AuthorDepartment[1]" w:storeItemID="{B34F5053-97D1-4853-A800-9FB180A03D19}"/>
              <w:text/>
            </w:sdtPr>
            <w:sdtEndPr/>
            <w:sdtContent>
              <w:p w14:paraId="47E5886F" w14:textId="77777777" w:rsidR="00745248" w:rsidRPr="00D01ECC" w:rsidRDefault="00D01ECC" w:rsidP="00745248">
                <w:pPr>
                  <w:pStyle w:val="LegalEntity"/>
                </w:pPr>
                <w:r w:rsidRPr="00D01ECC">
                  <w:t>Water &amp; Maritime</w:t>
                </w:r>
              </w:p>
            </w:sdtContent>
          </w:sdt>
        </w:tc>
      </w:tr>
      <w:tr w:rsidR="00FB2DB5" w:rsidRPr="00D01ECC" w14:paraId="7CD92411" w14:textId="77777777" w:rsidTr="00FF4BFC">
        <w:tc>
          <w:tcPr>
            <w:tcW w:w="2160" w:type="dxa"/>
          </w:tcPr>
          <w:p w14:paraId="3604AE9A" w14:textId="29B4E4BE" w:rsidR="00FB2DB5" w:rsidRPr="00D01ECC" w:rsidRDefault="00354A49" w:rsidP="00FB2DB5">
            <w:pPr>
              <w:pStyle w:val="BodyText"/>
            </w:pPr>
            <w:sdt>
              <w:sdtPr>
                <w:tag w:val="dlTo"/>
                <w:id w:val="4342301"/>
                <w:placeholder>
                  <w:docPart w:val="1B456F377B344DA896A2B0A0174F54DA"/>
                </w:placeholder>
                <w:dataBinding w:xpath="ns0:DataLabels[1]/ns0:dlTo[1]" w:storeItemID="{D813D12D-0FE5-4D21-85E3-6FC9650005F2}"/>
                <w:text/>
              </w:sdtPr>
              <w:sdtEndPr/>
              <w:sdtContent>
                <w:r w:rsidR="00D01ECC">
                  <w:t>Aan</w:t>
                </w:r>
              </w:sdtContent>
            </w:sdt>
            <w:r w:rsidR="009C0EF7" w:rsidRPr="00D01ECC">
              <w:t>:</w:t>
            </w:r>
          </w:p>
        </w:tc>
        <w:sdt>
          <w:sdtPr>
            <w:tag w:val="Recipient"/>
            <w:id w:val="529483"/>
            <w:placeholder>
              <w:docPart w:val="CB3DF3FA0CA24D2492053D893C857ECA"/>
            </w:placeholder>
            <w:dataBinding w:xpath="ns0:TTCProperties[1]/ns0:Recipient[1]" w:storeItemID="{B34F5053-97D1-4853-A800-9FB180A03D19}"/>
            <w:text w:multiLine="1"/>
          </w:sdtPr>
          <w:sdtEndPr/>
          <w:sdtContent>
            <w:tc>
              <w:tcPr>
                <w:tcW w:w="7138" w:type="dxa"/>
              </w:tcPr>
              <w:p w14:paraId="6CAB25E1" w14:textId="77777777" w:rsidR="00FB2DB5" w:rsidRPr="00D01ECC" w:rsidRDefault="00D01ECC" w:rsidP="00FB2DB5">
                <w:pPr>
                  <w:pStyle w:val="BodyText"/>
                </w:pPr>
                <w:r w:rsidRPr="00D01ECC">
                  <w:t>.</w:t>
                </w:r>
              </w:p>
            </w:tc>
          </w:sdtContent>
        </w:sdt>
      </w:tr>
      <w:tr w:rsidR="00FB2DB5" w:rsidRPr="00D01ECC" w14:paraId="7F39A6C7" w14:textId="77777777" w:rsidTr="00FF4BFC">
        <w:tc>
          <w:tcPr>
            <w:tcW w:w="2160" w:type="dxa"/>
          </w:tcPr>
          <w:p w14:paraId="31499FC8" w14:textId="1BAC02F0" w:rsidR="00FB2DB5" w:rsidRPr="00D01ECC" w:rsidRDefault="00354A49" w:rsidP="00FB2DB5">
            <w:pPr>
              <w:pStyle w:val="BodyText"/>
            </w:pPr>
            <w:sdt>
              <w:sdtPr>
                <w:tag w:val="dlFrom"/>
                <w:id w:val="4342306"/>
                <w:placeholder>
                  <w:docPart w:val="82EF36E071A645919CD353C5C19E62BC"/>
                </w:placeholder>
                <w:dataBinding w:xpath="ns0:DataLabels[1]/ns0:dlFrom[1]" w:storeItemID="{D813D12D-0FE5-4D21-85E3-6FC9650005F2}"/>
                <w:text/>
              </w:sdtPr>
              <w:sdtEndPr/>
              <w:sdtContent>
                <w:r w:rsidR="00D01ECC">
                  <w:t>Van</w:t>
                </w:r>
              </w:sdtContent>
            </w:sdt>
            <w:r w:rsidR="009C0EF7" w:rsidRPr="00D01ECC">
              <w:t>:</w:t>
            </w:r>
          </w:p>
        </w:tc>
        <w:sdt>
          <w:sdtPr>
            <w:tag w:val="Author"/>
            <w:id w:val="4342345"/>
            <w:placeholder>
              <w:docPart w:val="A31C178A352F47CB877B5F5756EF5F12"/>
            </w:placeholder>
            <w:dataBinding w:xpath="ns0:TTCProperties[1]/ns0:Author[1]" w:storeItemID="{B34F5053-97D1-4853-A800-9FB180A03D19}"/>
            <w:text/>
          </w:sdtPr>
          <w:sdtEndPr/>
          <w:sdtContent>
            <w:tc>
              <w:tcPr>
                <w:tcW w:w="7138" w:type="dxa"/>
              </w:tcPr>
              <w:p w14:paraId="70837C04" w14:textId="77777777" w:rsidR="00FB2DB5" w:rsidRPr="00D01ECC" w:rsidRDefault="00D01ECC" w:rsidP="00FB2DB5">
                <w:pPr>
                  <w:pStyle w:val="BodyText"/>
                </w:pPr>
                <w:r w:rsidRPr="00D01ECC">
                  <w:t>Dennis Hes</w:t>
                </w:r>
              </w:p>
            </w:tc>
          </w:sdtContent>
        </w:sdt>
      </w:tr>
      <w:tr w:rsidR="00FB2DB5" w:rsidRPr="00D01ECC" w14:paraId="53391E93" w14:textId="77777777" w:rsidTr="00FF4BFC">
        <w:tc>
          <w:tcPr>
            <w:tcW w:w="2160" w:type="dxa"/>
          </w:tcPr>
          <w:p w14:paraId="61C00DE9" w14:textId="7131B86A" w:rsidR="00FB2DB5" w:rsidRPr="00D01ECC" w:rsidRDefault="00354A49" w:rsidP="00FB2DB5">
            <w:pPr>
              <w:pStyle w:val="BodyText"/>
            </w:pPr>
            <w:sdt>
              <w:sdtPr>
                <w:tag w:val="dlDate"/>
                <w:id w:val="4342310"/>
                <w:placeholder>
                  <w:docPart w:val="0A596B30105F4D9D83A1616D363693EA"/>
                </w:placeholder>
                <w:dataBinding w:xpath="ns0:DataLabels[1]/ns0:dlDate[1]" w:storeItemID="{D813D12D-0FE5-4D21-85E3-6FC9650005F2}"/>
                <w:text/>
              </w:sdtPr>
              <w:sdtEndPr/>
              <w:sdtContent>
                <w:r w:rsidR="00D01ECC">
                  <w:t>Datum</w:t>
                </w:r>
              </w:sdtContent>
            </w:sdt>
            <w:r w:rsidR="009C0EF7" w:rsidRPr="00D01ECC">
              <w:t>:</w:t>
            </w:r>
          </w:p>
        </w:tc>
        <w:sdt>
          <w:sdtPr>
            <w:tag w:val="DocumentDate"/>
            <w:id w:val="1416286022"/>
            <w:placeholder>
              <w:docPart w:val="250486BF220E4CCA809266395E03A394"/>
            </w:placeholder>
            <w:dataBinding w:xpath="ns0:TTCProperties[1]/ns0:DocumentDate[1]" w:storeItemID="{B34F5053-97D1-4853-A800-9FB180A03D19}"/>
            <w:date w:fullDate="2022-02-24T00:00:00Z">
              <w:dateFormat w:val="d MMMM yyyy"/>
              <w:lid w:val="nl-NL"/>
              <w:storeMappedDataAs w:val="dateTime"/>
              <w:calendar w:val="gregorian"/>
            </w:date>
          </w:sdtPr>
          <w:sdtEndPr/>
          <w:sdtContent>
            <w:tc>
              <w:tcPr>
                <w:tcW w:w="7138" w:type="dxa"/>
              </w:tcPr>
              <w:p w14:paraId="1FE299F5" w14:textId="27C2D4A0" w:rsidR="00FB2DB5" w:rsidRPr="00D01ECC" w:rsidRDefault="00DE408A" w:rsidP="00FB2DB5">
                <w:pPr>
                  <w:pStyle w:val="BodyText"/>
                </w:pPr>
                <w:r>
                  <w:t>24 februari 2022</w:t>
                </w:r>
              </w:p>
            </w:tc>
          </w:sdtContent>
        </w:sdt>
      </w:tr>
      <w:tr w:rsidR="00FB2DB5" w:rsidRPr="00D01ECC" w14:paraId="2CF95527" w14:textId="77777777" w:rsidTr="00FF4BFC">
        <w:tc>
          <w:tcPr>
            <w:tcW w:w="2160" w:type="dxa"/>
          </w:tcPr>
          <w:p w14:paraId="5156CDAF" w14:textId="7A04B7D4" w:rsidR="00FB2DB5" w:rsidRPr="00D01ECC" w:rsidRDefault="00354A49" w:rsidP="00FB2DB5">
            <w:pPr>
              <w:pStyle w:val="BodyText"/>
            </w:pPr>
            <w:sdt>
              <w:sdtPr>
                <w:tag w:val="dlCopy"/>
                <w:id w:val="4342314"/>
                <w:placeholder>
                  <w:docPart w:val="53706F71E9F14D269A1D5719589F8EA3"/>
                </w:placeholder>
                <w:dataBinding w:xpath="ns0:DataLabels[1]/ns0:dlCopy[1]" w:storeItemID="{D813D12D-0FE5-4D21-85E3-6FC9650005F2}"/>
                <w:text/>
              </w:sdtPr>
              <w:sdtEndPr/>
              <w:sdtContent>
                <w:r w:rsidR="00D01ECC">
                  <w:t>Kopie</w:t>
                </w:r>
              </w:sdtContent>
            </w:sdt>
            <w:r w:rsidR="009C0EF7" w:rsidRPr="00D01ECC">
              <w:t>:</w:t>
            </w:r>
          </w:p>
        </w:tc>
        <w:sdt>
          <w:sdtPr>
            <w:tag w:val="CopyTo"/>
            <w:id w:val="529487"/>
            <w:placeholder>
              <w:docPart w:val="1B2B3E2682A64FE18A1449E21A9548A1"/>
            </w:placeholder>
            <w:dataBinding w:xpath="ns0:TTCProperties[1]/ns0:CopyTo[1]" w:storeItemID="{B34F5053-97D1-4853-A800-9FB180A03D19}"/>
            <w:text w:multiLine="1"/>
          </w:sdtPr>
          <w:sdtEndPr/>
          <w:sdtContent>
            <w:tc>
              <w:tcPr>
                <w:tcW w:w="7138" w:type="dxa"/>
              </w:tcPr>
              <w:p w14:paraId="0A1D9C14" w14:textId="77777777" w:rsidR="00FB2DB5" w:rsidRPr="00D01ECC" w:rsidRDefault="00D01ECC" w:rsidP="00FB2DB5">
                <w:pPr>
                  <w:pStyle w:val="BodyText"/>
                </w:pPr>
                <w:r w:rsidRPr="00D01ECC">
                  <w:t>.</w:t>
                </w:r>
              </w:p>
            </w:tc>
          </w:sdtContent>
        </w:sdt>
      </w:tr>
      <w:tr w:rsidR="00FB2DB5" w:rsidRPr="00D01ECC" w14:paraId="61826B6E" w14:textId="77777777" w:rsidTr="00FF4BFC">
        <w:tc>
          <w:tcPr>
            <w:tcW w:w="2160" w:type="dxa"/>
          </w:tcPr>
          <w:p w14:paraId="7444813F" w14:textId="03D2518B" w:rsidR="00FB2DB5" w:rsidRPr="00D01ECC" w:rsidRDefault="00354A49" w:rsidP="00FB2DB5">
            <w:pPr>
              <w:pStyle w:val="BodyText"/>
            </w:pPr>
            <w:sdt>
              <w:sdtPr>
                <w:tag w:val="dlOurRef"/>
                <w:id w:val="4342318"/>
                <w:placeholder>
                  <w:docPart w:val="EE1B73603EFD4DCB8A2E8F3AA6510FA9"/>
                </w:placeholder>
                <w:dataBinding w:xpath="ns0:DataLabels[1]/ns0:dlOurRef[1]" w:storeItemID="{D813D12D-0FE5-4D21-85E3-6FC9650005F2}"/>
                <w:text/>
              </w:sdtPr>
              <w:sdtEndPr/>
              <w:sdtContent>
                <w:r w:rsidR="00D01ECC">
                  <w:t>Ons kenmerk</w:t>
                </w:r>
              </w:sdtContent>
            </w:sdt>
            <w:r w:rsidR="009C0EF7" w:rsidRPr="00D01ECC">
              <w:t>:</w:t>
            </w:r>
          </w:p>
        </w:tc>
        <w:sdt>
          <w:sdtPr>
            <w:tag w:val="CDCCode"/>
            <w:id w:val="4342330"/>
            <w:placeholder>
              <w:docPart w:val="D38CD36FE1F4435DA6C9F14CEF8C4233"/>
            </w:placeholder>
            <w:dataBinding w:xpath="ns0:TTCProperties[1]/ns0:CDCCode[1]" w:storeItemID="{B34F5053-97D1-4853-A800-9FB180A03D19}"/>
            <w:text/>
          </w:sdtPr>
          <w:sdtEndPr/>
          <w:sdtContent>
            <w:tc>
              <w:tcPr>
                <w:tcW w:w="7138" w:type="dxa"/>
              </w:tcPr>
              <w:p w14:paraId="031F440D" w14:textId="77777777" w:rsidR="00FB2DB5" w:rsidRPr="00D01ECC" w:rsidRDefault="00D01ECC" w:rsidP="00FB2DB5">
                <w:pPr>
                  <w:pStyle w:val="BodyText"/>
                </w:pPr>
                <w:r w:rsidRPr="00D01ECC">
                  <w:t>BG8231-RHD-NT-0001</w:t>
                </w:r>
              </w:p>
            </w:tc>
          </w:sdtContent>
        </w:sdt>
      </w:tr>
      <w:tr w:rsidR="000907A9" w:rsidRPr="00D01ECC" w14:paraId="4A3C5D87" w14:textId="77777777" w:rsidTr="00FF4BFC">
        <w:tc>
          <w:tcPr>
            <w:tcW w:w="2160" w:type="dxa"/>
          </w:tcPr>
          <w:p w14:paraId="63604A74" w14:textId="5F86DE13" w:rsidR="000907A9" w:rsidRPr="00D01ECC" w:rsidRDefault="00354A49" w:rsidP="00FB2DB5">
            <w:pPr>
              <w:pStyle w:val="BodyText"/>
            </w:pPr>
            <w:sdt>
              <w:sdtPr>
                <w:tag w:val="dlClassification"/>
                <w:id w:val="4342322"/>
                <w:placeholder>
                  <w:docPart w:val="3CD15A45C55E49C5AFB4FF98AC64D03B"/>
                </w:placeholder>
                <w:dataBinding w:xpath="ns0:DataLabels[1]/ns0:dlClassification[1]" w:storeItemID="{D813D12D-0FE5-4D21-85E3-6FC9650005F2}"/>
                <w:text/>
              </w:sdtPr>
              <w:sdtEndPr/>
              <w:sdtContent>
                <w:r w:rsidR="00D01ECC">
                  <w:t>Classificatie</w:t>
                </w:r>
              </w:sdtContent>
            </w:sdt>
            <w:r w:rsidR="009C0EF7" w:rsidRPr="00D01ECC">
              <w:t>:</w:t>
            </w:r>
          </w:p>
        </w:tc>
        <w:sdt>
          <w:sdtPr>
            <w:tag w:val="Classification"/>
            <w:id w:val="4342337"/>
            <w:placeholder>
              <w:docPart w:val="10D3E8DF106B47CA8210BCF789EDEF25"/>
            </w:placeholder>
            <w:dataBinding w:xpath="ns0:TTCProperties[1]/ns0:Classification[1]" w:storeItemID="{B34F5053-97D1-4853-A800-9FB180A03D19}"/>
            <w:text/>
          </w:sdtPr>
          <w:sdtEndPr/>
          <w:sdtContent>
            <w:tc>
              <w:tcPr>
                <w:tcW w:w="7138" w:type="dxa"/>
              </w:tcPr>
              <w:p w14:paraId="00153FC7" w14:textId="77777777" w:rsidR="000907A9" w:rsidRPr="00D01ECC" w:rsidRDefault="00D01ECC" w:rsidP="00FB2DB5">
                <w:pPr>
                  <w:pStyle w:val="BodyText"/>
                </w:pPr>
                <w:proofErr w:type="spellStart"/>
                <w:r w:rsidRPr="00D01ECC">
                  <w:t>Projectgerelateerd</w:t>
                </w:r>
                <w:proofErr w:type="spellEnd"/>
              </w:p>
            </w:tc>
          </w:sdtContent>
        </w:sdt>
      </w:tr>
      <w:tr w:rsidR="00E93004" w:rsidRPr="00D01ECC" w14:paraId="24E8597F" w14:textId="77777777" w:rsidTr="00FF4BFC">
        <w:sdt>
          <w:sdtPr>
            <w:tag w:val="dlCheckedBy"/>
            <w:id w:val="2049406259"/>
            <w:placeholder>
              <w:docPart w:val="89BDE6AFE2F6404E8B01049D01021EE2"/>
            </w:placeholder>
            <w:dataBinding w:xpath="ns0:DataLabels[1]/ns0:dlCheckedBy[1]" w:storeItemID="{D813D12D-0FE5-4D21-85E3-6FC9650005F2}"/>
            <w:text/>
          </w:sdtPr>
          <w:sdtEndPr/>
          <w:sdtContent>
            <w:tc>
              <w:tcPr>
                <w:tcW w:w="2160" w:type="dxa"/>
              </w:tcPr>
              <w:p w14:paraId="08DCF2A4" w14:textId="7F1FE756" w:rsidR="00E93004" w:rsidRPr="00D01ECC" w:rsidRDefault="00D01ECC" w:rsidP="00FB2DB5">
                <w:pPr>
                  <w:pStyle w:val="BodyText"/>
                </w:pPr>
                <w:r>
                  <w:t>Goedgekeurd door:</w:t>
                </w:r>
              </w:p>
            </w:tc>
          </w:sdtContent>
        </w:sdt>
        <w:sdt>
          <w:sdtPr>
            <w:tag w:val="CheckedBy"/>
            <w:id w:val="-936359070"/>
            <w:placeholder>
              <w:docPart w:val="89BDE6AFE2F6404E8B01049D01021EE2"/>
            </w:placeholder>
            <w:showingPlcHdr/>
            <w:dataBinding w:xpath="ns0:TTCProperties[1]/ns0:CheckedBy[1]" w:storeItemID="{B34F5053-97D1-4853-A800-9FB180A03D19}"/>
            <w:text/>
          </w:sdtPr>
          <w:sdtEndPr/>
          <w:sdtContent>
            <w:tc>
              <w:tcPr>
                <w:tcW w:w="7138" w:type="dxa"/>
              </w:tcPr>
              <w:p w14:paraId="1F554297" w14:textId="77777777" w:rsidR="00E93004" w:rsidRPr="00D01ECC" w:rsidRDefault="00D01ECC" w:rsidP="00FB2DB5">
                <w:pPr>
                  <w:pStyle w:val="BodyText"/>
                </w:pPr>
                <w:r w:rsidRPr="00D01ECC">
                  <w:rPr>
                    <w:rStyle w:val="PlaceholderText"/>
                  </w:rPr>
                  <w:t>Click or tap here to enter text.</w:t>
                </w:r>
              </w:p>
            </w:tc>
          </w:sdtContent>
        </w:sdt>
      </w:tr>
      <w:tr w:rsidR="00FB2DB5" w:rsidRPr="00D01ECC" w14:paraId="0362D97A" w14:textId="77777777" w:rsidTr="00FF4BFC">
        <w:tc>
          <w:tcPr>
            <w:tcW w:w="2160" w:type="dxa"/>
          </w:tcPr>
          <w:p w14:paraId="00BE3149" w14:textId="77777777" w:rsidR="00FB2DB5" w:rsidRPr="00D01ECC" w:rsidRDefault="00FB2DB5" w:rsidP="00FB2DB5">
            <w:pPr>
              <w:pStyle w:val="BodyText"/>
            </w:pPr>
          </w:p>
        </w:tc>
        <w:tc>
          <w:tcPr>
            <w:tcW w:w="7138" w:type="dxa"/>
          </w:tcPr>
          <w:p w14:paraId="1B757053" w14:textId="77777777" w:rsidR="00FB2DB5" w:rsidRPr="00D01ECC" w:rsidRDefault="00FB2DB5" w:rsidP="00FB2DB5">
            <w:pPr>
              <w:pStyle w:val="BodyText"/>
            </w:pPr>
          </w:p>
        </w:tc>
      </w:tr>
      <w:tr w:rsidR="00FB2DB5" w:rsidRPr="00D01ECC" w14:paraId="369D13C8" w14:textId="77777777" w:rsidTr="00FF4BFC">
        <w:tc>
          <w:tcPr>
            <w:tcW w:w="2160" w:type="dxa"/>
          </w:tcPr>
          <w:p w14:paraId="023DDA94" w14:textId="24087543" w:rsidR="00FB2DB5" w:rsidRPr="00D01ECC" w:rsidRDefault="00354A49" w:rsidP="00FB2DB5">
            <w:pPr>
              <w:pStyle w:val="Heading4"/>
            </w:pPr>
            <w:sdt>
              <w:sdtPr>
                <w:tag w:val="dlSubject"/>
                <w:id w:val="4342326"/>
                <w:placeholder>
                  <w:docPart w:val="5D103FD51B3A40DEBE5E717A616FBFA1"/>
                </w:placeholder>
                <w:dataBinding w:xpath="ns0:DataLabels[1]/ns0:dlSubject[1]" w:storeItemID="{D813D12D-0FE5-4D21-85E3-6FC9650005F2}"/>
                <w:text/>
              </w:sdtPr>
              <w:sdtEndPr/>
              <w:sdtContent>
                <w:r w:rsidR="00D01ECC">
                  <w:t>Onderwerp</w:t>
                </w:r>
              </w:sdtContent>
            </w:sdt>
            <w:r w:rsidR="009C0EF7" w:rsidRPr="00D01ECC">
              <w:t>:</w:t>
            </w:r>
          </w:p>
        </w:tc>
        <w:sdt>
          <w:sdtPr>
            <w:tag w:val="DocumentTitle"/>
            <w:id w:val="529491"/>
            <w:placeholder>
              <w:docPart w:val="1611998F0673478AB2F619DC5E8A3283"/>
            </w:placeholder>
            <w:dataBinding w:xpath="ns0:TTCProperties[1]/ns0:DocumentTitle[1]" w:storeItemID="{B34F5053-97D1-4853-A800-9FB180A03D19}"/>
            <w:text w:multiLine="1"/>
          </w:sdtPr>
          <w:sdtEndPr/>
          <w:sdtContent>
            <w:tc>
              <w:tcPr>
                <w:tcW w:w="7138" w:type="dxa"/>
              </w:tcPr>
              <w:p w14:paraId="19F712E8" w14:textId="08E8AD2E" w:rsidR="00FB2DB5" w:rsidRPr="00D01ECC" w:rsidRDefault="00D01ECC" w:rsidP="00FB2DB5">
                <w:pPr>
                  <w:pStyle w:val="Heading4"/>
                </w:pPr>
                <w:r w:rsidRPr="00D01ECC">
                  <w:t>Ombouwfasering AWZI Alphen Kerk en Zanen</w:t>
                </w:r>
                <w:r w:rsidR="00DE408A">
                  <w:t xml:space="preserve"> v2</w:t>
                </w:r>
              </w:p>
            </w:tc>
          </w:sdtContent>
        </w:sdt>
      </w:tr>
      <w:tr w:rsidR="00FB2DB5" w:rsidRPr="00D01ECC" w14:paraId="3324B9A7" w14:textId="77777777" w:rsidTr="00FF4BFC">
        <w:tc>
          <w:tcPr>
            <w:tcW w:w="2160" w:type="dxa"/>
          </w:tcPr>
          <w:p w14:paraId="430CA90C" w14:textId="77777777" w:rsidR="00FB2DB5" w:rsidRPr="00D01ECC" w:rsidRDefault="00FB2DB5" w:rsidP="00FB2DB5">
            <w:pPr>
              <w:pStyle w:val="BodyText"/>
            </w:pPr>
          </w:p>
        </w:tc>
        <w:tc>
          <w:tcPr>
            <w:tcW w:w="7138" w:type="dxa"/>
          </w:tcPr>
          <w:p w14:paraId="57BE1B28" w14:textId="77777777" w:rsidR="00FB2DB5" w:rsidRPr="00D01ECC" w:rsidRDefault="00FB2DB5" w:rsidP="00FB2DB5">
            <w:pPr>
              <w:pStyle w:val="BodyText"/>
            </w:pPr>
          </w:p>
        </w:tc>
      </w:tr>
    </w:tbl>
    <w:p w14:paraId="22F319A1" w14:textId="77777777" w:rsidR="00FB2DB5" w:rsidRPr="00D01ECC" w:rsidRDefault="00FB2DB5" w:rsidP="00FB2DB5">
      <w:pPr>
        <w:pStyle w:val="BodyText"/>
      </w:pPr>
    </w:p>
    <w:p w14:paraId="4537A0A4" w14:textId="3662DD7A" w:rsidR="00483991" w:rsidRPr="002B5968" w:rsidRDefault="00483991" w:rsidP="00483991">
      <w:pPr>
        <w:pStyle w:val="Heading1"/>
      </w:pPr>
      <w:bookmarkStart w:id="0" w:name="bmkStart"/>
      <w:bookmarkStart w:id="1" w:name="_Toc76125028"/>
      <w:bookmarkStart w:id="2" w:name="_Hlk72934390"/>
      <w:bookmarkEnd w:id="0"/>
      <w:r w:rsidRPr="002B5968">
        <w:t xml:space="preserve">Ombouwfasering </w:t>
      </w:r>
      <w:r>
        <w:t>en</w:t>
      </w:r>
      <w:r w:rsidRPr="002B5968">
        <w:t xml:space="preserve"> tijdelijke voorzieningen</w:t>
      </w:r>
      <w:bookmarkEnd w:id="1"/>
      <w:r w:rsidRPr="002B5968">
        <w:t xml:space="preserve"> </w:t>
      </w:r>
    </w:p>
    <w:p w14:paraId="021A89F9" w14:textId="77777777" w:rsidR="00483991" w:rsidRPr="002B5968" w:rsidRDefault="00483991" w:rsidP="00483991">
      <w:pPr>
        <w:pStyle w:val="Heading2"/>
      </w:pPr>
      <w:bookmarkStart w:id="3" w:name="_Toc76125029"/>
      <w:r w:rsidRPr="002B5968">
        <w:t>Ombouwfasering</w:t>
      </w:r>
      <w:bookmarkEnd w:id="3"/>
    </w:p>
    <w:p w14:paraId="4F2BD97E" w14:textId="77777777" w:rsidR="00483991" w:rsidRPr="002B5968" w:rsidRDefault="00483991" w:rsidP="00483991">
      <w:pPr>
        <w:pStyle w:val="BodyText"/>
      </w:pPr>
      <w:r w:rsidRPr="002B5968">
        <w:t>Tijdens de renovatie van de zuivering Alphen Kerk en Zanen gaan diverse procesonderdelen enige tijd uit bedrijf. Dit betreft de volgende onderdelen:</w:t>
      </w:r>
    </w:p>
    <w:p w14:paraId="60438DEA" w14:textId="77777777" w:rsidR="00483991" w:rsidRPr="002B5968" w:rsidRDefault="00483991" w:rsidP="00483991">
      <w:pPr>
        <w:pStyle w:val="ListBullet"/>
      </w:pPr>
      <w:proofErr w:type="spellStart"/>
      <w:r w:rsidRPr="002B5968">
        <w:t>Selector</w:t>
      </w:r>
      <w:proofErr w:type="spellEnd"/>
      <w:r w:rsidRPr="002B5968">
        <w:t xml:space="preserve">, anaerobe tank. Inschatting is dat deze onderdelen maximaal 4 weken uit bedrijf gaan. In deze periode dient een metaalzoutdosering beschikbaar te zijn om het wegvallen van de </w:t>
      </w:r>
      <w:proofErr w:type="spellStart"/>
      <w:r w:rsidRPr="002B5968">
        <w:t>BioP</w:t>
      </w:r>
      <w:proofErr w:type="spellEnd"/>
      <w:r w:rsidRPr="002B5968">
        <w:t xml:space="preserve"> op te kunnen vangen</w:t>
      </w:r>
    </w:p>
    <w:p w14:paraId="1AA8445E" w14:textId="77777777" w:rsidR="00483991" w:rsidRPr="002B5968" w:rsidRDefault="00483991" w:rsidP="00483991">
      <w:pPr>
        <w:pStyle w:val="ListBullet"/>
      </w:pPr>
      <w:r w:rsidRPr="002B5968">
        <w:t>Beide beluchtingstank gaan na elkaar 5 weken uit bedrijf;</w:t>
      </w:r>
    </w:p>
    <w:p w14:paraId="44539560" w14:textId="28100A51" w:rsidR="00483991" w:rsidRPr="002B5968" w:rsidRDefault="00483991" w:rsidP="00483991">
      <w:pPr>
        <w:pStyle w:val="ListBullet"/>
      </w:pPr>
      <w:r w:rsidRPr="002B5968">
        <w:t xml:space="preserve">Beide </w:t>
      </w:r>
      <w:proofErr w:type="spellStart"/>
      <w:r w:rsidRPr="002B5968">
        <w:t>nabezinktanks</w:t>
      </w:r>
      <w:proofErr w:type="spellEnd"/>
      <w:r w:rsidRPr="002B5968">
        <w:t xml:space="preserve"> gaan na elkaar 2 weken uit bedrijf. </w:t>
      </w:r>
      <w:r w:rsidR="00E36069">
        <w:t xml:space="preserve">Bij de aanpassing van de </w:t>
      </w:r>
      <w:proofErr w:type="spellStart"/>
      <w:r w:rsidR="00E36069">
        <w:t>nabezinktanks</w:t>
      </w:r>
      <w:proofErr w:type="spellEnd"/>
      <w:r w:rsidR="00E36069">
        <w:t xml:space="preserve"> is den TPI </w:t>
      </w:r>
      <w:r w:rsidR="00AD60EA">
        <w:t xml:space="preserve">nodig voor slibretour. </w:t>
      </w:r>
      <w:r w:rsidRPr="002B5968">
        <w:t xml:space="preserve">Bij de aanpassing van </w:t>
      </w:r>
      <w:proofErr w:type="spellStart"/>
      <w:r w:rsidRPr="002B5968">
        <w:t>nabezinktank</w:t>
      </w:r>
      <w:proofErr w:type="spellEnd"/>
      <w:r w:rsidRPr="002B5968">
        <w:t xml:space="preserve"> 1 is een TPI nodig in verband met de beperking in de afvoer.</w:t>
      </w:r>
    </w:p>
    <w:p w14:paraId="55966BCD" w14:textId="77777777" w:rsidR="00483991" w:rsidRPr="002B5968" w:rsidRDefault="00483991" w:rsidP="00483991">
      <w:pPr>
        <w:pStyle w:val="ListBullet"/>
      </w:pPr>
      <w:r w:rsidRPr="002B5968">
        <w:t xml:space="preserve">Roostergoed en zandvang, deze installaties gaan </w:t>
      </w:r>
      <w:proofErr w:type="gramStart"/>
      <w:r w:rsidRPr="002B5968">
        <w:t>circa</w:t>
      </w:r>
      <w:proofErr w:type="gramEnd"/>
      <w:r w:rsidRPr="002B5968">
        <w:t xml:space="preserve"> 6 weken uit bedrijf. Hiervoor wordt een tijdelijke roostergoedinstallatie voorzien;</w:t>
      </w:r>
    </w:p>
    <w:p w14:paraId="06B26ED8" w14:textId="2823D600" w:rsidR="00483991" w:rsidRPr="002B5968" w:rsidRDefault="00483991" w:rsidP="00483991">
      <w:pPr>
        <w:pStyle w:val="ListBullet"/>
      </w:pPr>
      <w:r w:rsidRPr="002B5968">
        <w:t xml:space="preserve">De slibverlading gaat om de bouw van de nieuwe slibverlading mogelijk te maken </w:t>
      </w:r>
      <w:proofErr w:type="gramStart"/>
      <w:r w:rsidRPr="002B5968">
        <w:t>circa</w:t>
      </w:r>
      <w:proofErr w:type="gramEnd"/>
      <w:r w:rsidRPr="002B5968">
        <w:t xml:space="preserve"> </w:t>
      </w:r>
      <w:del w:id="4" w:author="Dennis Hes" w:date="2022-02-24T00:22:00Z">
        <w:r w:rsidRPr="002B5968" w:rsidDel="00DE408A">
          <w:delText>6</w:delText>
        </w:r>
      </w:del>
      <w:ins w:id="5" w:author="Dennis Hes" w:date="2022-02-24T00:22:00Z">
        <w:r w:rsidR="00DE408A">
          <w:t>9</w:t>
        </w:r>
      </w:ins>
      <w:r w:rsidRPr="002B5968">
        <w:t xml:space="preserve"> maanden uit bedrijf, hiervoor wordt een tijdelijke voorziening gerealiseerd. De slibontwatering gaat </w:t>
      </w:r>
      <w:proofErr w:type="gramStart"/>
      <w:r w:rsidRPr="002B5968">
        <w:t>circa</w:t>
      </w:r>
      <w:proofErr w:type="gramEnd"/>
      <w:r w:rsidRPr="002B5968">
        <w:t xml:space="preserve"> 9 weken uit bedrijf, ook hiervoor wordt een tijdelijke voorziening gerealiseerd.</w:t>
      </w:r>
    </w:p>
    <w:p w14:paraId="06530002" w14:textId="77777777" w:rsidR="00483991" w:rsidRPr="002B5968" w:rsidRDefault="00483991" w:rsidP="00483991">
      <w:pPr>
        <w:pStyle w:val="ListBullet"/>
      </w:pPr>
      <w:r w:rsidRPr="002B5968">
        <w:t xml:space="preserve">De slibretourgemalen gaan </w:t>
      </w:r>
      <w:proofErr w:type="gramStart"/>
      <w:r w:rsidRPr="002B5968">
        <w:t>circa</w:t>
      </w:r>
      <w:proofErr w:type="gramEnd"/>
      <w:r w:rsidRPr="002B5968">
        <w:t xml:space="preserve"> 5 weken uit bedrijf. Gedurende deze periode is een TPI benodigd en dient de metaalzoutdosering beschikbaar te zijn.</w:t>
      </w:r>
    </w:p>
    <w:p w14:paraId="3933EE4C" w14:textId="77777777" w:rsidR="00483991" w:rsidRPr="002B5968" w:rsidRDefault="00483991" w:rsidP="00483991">
      <w:pPr>
        <w:pStyle w:val="BodyText"/>
      </w:pPr>
    </w:p>
    <w:p w14:paraId="18499B79" w14:textId="77777777" w:rsidR="00483991" w:rsidRPr="002B5968" w:rsidRDefault="00483991" w:rsidP="00483991">
      <w:pPr>
        <w:pStyle w:val="BodyText"/>
      </w:pPr>
      <w:r w:rsidRPr="002B5968">
        <w:t xml:space="preserve">Voor de aanpassing van de roostergoedinstallatie, de slibretourgemalen en de slibontwatering en ontwaterd slib opslag worden tijdelijke voorzieningen opgesteld. Deze functionaliteit wordt dus alleen onderbroken voor het omschakelen van de bestaande voorzieningen naar de tijdelijke voorzieningen en </w:t>
      </w:r>
      <w:proofErr w:type="spellStart"/>
      <w:r w:rsidRPr="002B5968">
        <w:t>vice</w:t>
      </w:r>
      <w:proofErr w:type="spellEnd"/>
      <w:r w:rsidRPr="002B5968">
        <w:t xml:space="preserve"> versa.</w:t>
      </w:r>
    </w:p>
    <w:p w14:paraId="5ADE3DD5" w14:textId="77777777" w:rsidR="00483991" w:rsidRPr="002B5968" w:rsidRDefault="00483991" w:rsidP="00483991">
      <w:pPr>
        <w:pStyle w:val="BodyText"/>
      </w:pPr>
    </w:p>
    <w:p w14:paraId="1AF6FC28" w14:textId="2F0A6494" w:rsidR="00483991" w:rsidRPr="002B5968" w:rsidRDefault="00483991" w:rsidP="00483991">
      <w:pPr>
        <w:pStyle w:val="BodyText"/>
      </w:pPr>
      <w:r w:rsidRPr="002B5968">
        <w:t>Ten behoeve van de ombouwfasering is een hydraulische en technologische beoordeling opgesteld (Zie</w:t>
      </w:r>
      <w:r>
        <w:t xml:space="preserve"> bijlage </w:t>
      </w:r>
      <w:r w:rsidRPr="00483991">
        <w:t>BG8231WATNT201124 Ombouw AKZ</w:t>
      </w:r>
      <w:r w:rsidRPr="002B5968">
        <w:t>).</w:t>
      </w:r>
    </w:p>
    <w:p w14:paraId="103453F7" w14:textId="77777777" w:rsidR="00483991" w:rsidRPr="002B5968" w:rsidRDefault="00483991" w:rsidP="00483991">
      <w:pPr>
        <w:pStyle w:val="BodyText"/>
      </w:pPr>
    </w:p>
    <w:p w14:paraId="4285DE82" w14:textId="77777777" w:rsidR="00483991" w:rsidRPr="002B5968" w:rsidRDefault="00483991" w:rsidP="00483991">
      <w:pPr>
        <w:pStyle w:val="BodyText"/>
      </w:pPr>
      <w:r w:rsidRPr="002B5968">
        <w:t>Belangrijkste aandachtspunten betreffen:</w:t>
      </w:r>
    </w:p>
    <w:p w14:paraId="24B5E869" w14:textId="77777777" w:rsidR="00483991" w:rsidRPr="002B5968" w:rsidRDefault="00483991" w:rsidP="00483991">
      <w:pPr>
        <w:pStyle w:val="BodyText"/>
      </w:pPr>
    </w:p>
    <w:p w14:paraId="71A1CD0C" w14:textId="77777777" w:rsidR="00483991" w:rsidRPr="002B5968" w:rsidRDefault="00483991" w:rsidP="00483991">
      <w:pPr>
        <w:pStyle w:val="BodyText"/>
      </w:pPr>
      <w:r w:rsidRPr="002B5968">
        <w:t xml:space="preserve">Tijdens de </w:t>
      </w:r>
      <w:proofErr w:type="spellStart"/>
      <w:r w:rsidRPr="002B5968">
        <w:t>uitbedrijfname</w:t>
      </w:r>
      <w:proofErr w:type="spellEnd"/>
      <w:r w:rsidRPr="002B5968">
        <w:t xml:space="preserve"> van de roostergoedinstallatie, zandvanginstallatie, </w:t>
      </w:r>
      <w:proofErr w:type="spellStart"/>
      <w:r w:rsidRPr="002B5968">
        <w:t>selector</w:t>
      </w:r>
      <w:proofErr w:type="spellEnd"/>
      <w:r w:rsidRPr="002B5968">
        <w:t xml:space="preserve"> en anaerobe tank zijn de volgende tijdelijke maatregelen nodig:</w:t>
      </w:r>
    </w:p>
    <w:p w14:paraId="67443B72" w14:textId="7DEA436E" w:rsidR="00483991" w:rsidRPr="002B5968" w:rsidRDefault="00483991" w:rsidP="00483991">
      <w:pPr>
        <w:pStyle w:val="ListBullet"/>
      </w:pPr>
      <w:r w:rsidRPr="002B5968">
        <w:lastRenderedPageBreak/>
        <w:t>tijdelijke roostergoedinstallatie, inclusief omleggen monstername</w:t>
      </w:r>
      <w:r w:rsidR="00E009BB">
        <w:t xml:space="preserve"> en luchtbehandeling</w:t>
      </w:r>
    </w:p>
    <w:p w14:paraId="3FA96872" w14:textId="77777777" w:rsidR="00483991" w:rsidRPr="002B5968" w:rsidRDefault="00483991" w:rsidP="00483991">
      <w:pPr>
        <w:pStyle w:val="ListBullet"/>
      </w:pPr>
      <w:r w:rsidRPr="002B5968">
        <w:t>aanvoer afvalwater per as naar andere locaties verplaatsen</w:t>
      </w:r>
    </w:p>
    <w:p w14:paraId="6118A3B2" w14:textId="77777777" w:rsidR="00483991" w:rsidRPr="002B5968" w:rsidRDefault="00483991" w:rsidP="00483991">
      <w:pPr>
        <w:pStyle w:val="ListBullet"/>
      </w:pPr>
      <w:r w:rsidRPr="002B5968">
        <w:t xml:space="preserve">retourslib met </w:t>
      </w:r>
      <w:proofErr w:type="spellStart"/>
      <w:r w:rsidRPr="002B5968">
        <w:t>influent</w:t>
      </w:r>
      <w:proofErr w:type="spellEnd"/>
      <w:r w:rsidRPr="002B5968">
        <w:t xml:space="preserve"> inbrengen in binnenring van beide beluchtingstanks</w:t>
      </w:r>
    </w:p>
    <w:p w14:paraId="094CCC0B" w14:textId="77777777" w:rsidR="00483991" w:rsidRPr="002B5968" w:rsidRDefault="00483991" w:rsidP="00483991">
      <w:pPr>
        <w:pStyle w:val="BodyText"/>
      </w:pPr>
    </w:p>
    <w:p w14:paraId="623C7672" w14:textId="77777777" w:rsidR="00483991" w:rsidRPr="002B5968" w:rsidRDefault="00483991" w:rsidP="00483991">
      <w:pPr>
        <w:pStyle w:val="BodyText"/>
      </w:pPr>
      <w:r w:rsidRPr="002B5968">
        <w:t>Tijdens de ombouw van de beluchtingstanks:</w:t>
      </w:r>
    </w:p>
    <w:p w14:paraId="4498D2F3" w14:textId="3960B119" w:rsidR="00483991" w:rsidRDefault="00483991" w:rsidP="00483991">
      <w:pPr>
        <w:pStyle w:val="ListBullet"/>
      </w:pPr>
      <w:r w:rsidRPr="002B5968">
        <w:t>de ombouw dient</w:t>
      </w:r>
      <w:r w:rsidR="00E009BB">
        <w:t xml:space="preserve"> bij voorkeur</w:t>
      </w:r>
      <w:r w:rsidRPr="002B5968">
        <w:t xml:space="preserve"> plaats te vinden tussen mei en november bij een maximaal te handhaven slibgehalte van 5 g/l</w:t>
      </w:r>
      <w:ins w:id="6" w:author="Dennis Hes" w:date="2022-02-24T00:25:00Z">
        <w:r w:rsidR="00DE408A">
          <w:t xml:space="preserve">. Ombouw tussen begin maart en eind december is ook toegestaan </w:t>
        </w:r>
      </w:ins>
      <w:ins w:id="7" w:author="Dennis Hes" w:date="2022-02-24T00:24:00Z">
        <w:r w:rsidR="00DE408A">
          <w:t xml:space="preserve">maar </w:t>
        </w:r>
      </w:ins>
      <w:ins w:id="8" w:author="Dennis Hes" w:date="2022-02-24T00:25:00Z">
        <w:r w:rsidR="00DE408A">
          <w:t xml:space="preserve">ombouw mag </w:t>
        </w:r>
      </w:ins>
      <w:ins w:id="9" w:author="Dennis Hes" w:date="2022-02-24T00:24:00Z">
        <w:r w:rsidR="00DE408A">
          <w:t>zeker niet</w:t>
        </w:r>
      </w:ins>
      <w:ins w:id="10" w:author="Dennis Hes" w:date="2022-02-24T00:26:00Z">
        <w:r w:rsidR="00DE408A">
          <w:t xml:space="preserve"> plaats vinden</w:t>
        </w:r>
      </w:ins>
      <w:ins w:id="11" w:author="Dennis Hes" w:date="2022-02-24T00:24:00Z">
        <w:r w:rsidR="00DE408A">
          <w:t xml:space="preserve"> in de per</w:t>
        </w:r>
      </w:ins>
      <w:ins w:id="12" w:author="Dennis Hes" w:date="2022-02-24T00:25:00Z">
        <w:r w:rsidR="00DE408A">
          <w:t>iode januari, februari</w:t>
        </w:r>
      </w:ins>
      <w:r w:rsidR="00E009BB">
        <w:t xml:space="preserve">. </w:t>
      </w:r>
    </w:p>
    <w:p w14:paraId="738173CC" w14:textId="67AFA4EF" w:rsidR="006C2E51" w:rsidRPr="002B5968" w:rsidRDefault="006C2E51" w:rsidP="00483991">
      <w:pPr>
        <w:pStyle w:val="ListBullet"/>
      </w:pPr>
      <w:r>
        <w:t xml:space="preserve">De ombouw van de </w:t>
      </w:r>
      <w:proofErr w:type="spellStart"/>
      <w:r>
        <w:t>selector</w:t>
      </w:r>
      <w:proofErr w:type="spellEnd"/>
      <w:r>
        <w:t xml:space="preserve"> en anaerobe ruimte dient kort na start van het project al </w:t>
      </w:r>
      <w:proofErr w:type="spellStart"/>
      <w:r>
        <w:t>uitvoerd</w:t>
      </w:r>
      <w:proofErr w:type="spellEnd"/>
      <w:r>
        <w:t xml:space="preserve"> te worden. De levering van equipement zoals mengers dient </w:t>
      </w:r>
      <w:proofErr w:type="gramStart"/>
      <w:r>
        <w:t>hier op</w:t>
      </w:r>
      <w:proofErr w:type="gramEnd"/>
      <w:r>
        <w:t xml:space="preserve"> afgestemd te worden (zie uitvoeringstijdschema in Tab 2).</w:t>
      </w:r>
    </w:p>
    <w:p w14:paraId="35E17E75" w14:textId="13F807D9" w:rsidR="00483991" w:rsidRDefault="00483991" w:rsidP="00483991">
      <w:pPr>
        <w:pStyle w:val="ListBullet"/>
      </w:pPr>
      <w:r w:rsidRPr="002B5968">
        <w:t>bij de ombouw van de eerste tank geen extra voorzieningen nodig zijn om voldoende zuurstof in te brengen</w:t>
      </w:r>
    </w:p>
    <w:p w14:paraId="2D51D5F7" w14:textId="317A819D" w:rsidR="006C2E51" w:rsidRPr="002B5968" w:rsidRDefault="006C2E51" w:rsidP="00483991">
      <w:pPr>
        <w:pStyle w:val="ListBullet"/>
      </w:pPr>
      <w:r>
        <w:t xml:space="preserve">Uitgangspunt is dat de aannemer de </w:t>
      </w:r>
      <w:proofErr w:type="spellStart"/>
      <w:r>
        <w:t>skids</w:t>
      </w:r>
      <w:proofErr w:type="spellEnd"/>
      <w:r>
        <w:t xml:space="preserve"> met platen tijdig beschikbaar heeft voor montage in de beluchtingstanks (zie uitvoeringstijdschema in Tab 2). Deze apparatuur zal nog voor afronding voor de engineeringsfase besteld en geproduceerd moeten worden. </w:t>
      </w:r>
    </w:p>
    <w:p w14:paraId="26BD219A" w14:textId="77777777" w:rsidR="00483991" w:rsidRPr="002B5968" w:rsidRDefault="00483991" w:rsidP="00483991">
      <w:pPr>
        <w:pStyle w:val="ListBullet"/>
      </w:pPr>
      <w:r w:rsidRPr="002B5968">
        <w:t xml:space="preserve">bij de ombouw van de tweede tank is de plaatsing van extra platen noodzakelijk. Hiervoor is een extra </w:t>
      </w:r>
      <w:proofErr w:type="spellStart"/>
      <w:r w:rsidRPr="002B5968">
        <w:t>skid</w:t>
      </w:r>
      <w:proofErr w:type="spellEnd"/>
      <w:r w:rsidRPr="002B5968">
        <w:t xml:space="preserve"> met platen voorzien welke ook ingezet kan gaan worden voor Alphen Noord en toekomstige onderhoudswerkzaamheden. Deze levering dient in het bestek voor Alphen Kerk en Zanen opgenomen te worden en de aannemer dient rekening te houden met het aansluiten van deze tijdelijke beluchting.</w:t>
      </w:r>
    </w:p>
    <w:p w14:paraId="40BED548" w14:textId="77777777" w:rsidR="00483991" w:rsidRPr="002B5968" w:rsidRDefault="00483991" w:rsidP="00483991">
      <w:pPr>
        <w:pStyle w:val="BodyText"/>
      </w:pPr>
    </w:p>
    <w:p w14:paraId="7408F7CE" w14:textId="77777777" w:rsidR="00483991" w:rsidRPr="002B5968" w:rsidRDefault="00483991" w:rsidP="00483991">
      <w:pPr>
        <w:pStyle w:val="BodyText"/>
      </w:pPr>
      <w:r w:rsidRPr="002B5968">
        <w:t xml:space="preserve">Tijdens de ombouw van de </w:t>
      </w:r>
      <w:proofErr w:type="spellStart"/>
      <w:r w:rsidRPr="002B5968">
        <w:t>nabezinktanks</w:t>
      </w:r>
      <w:proofErr w:type="spellEnd"/>
      <w:r w:rsidRPr="002B5968">
        <w:t>:</w:t>
      </w:r>
    </w:p>
    <w:p w14:paraId="17179313" w14:textId="77777777" w:rsidR="00483991" w:rsidRPr="002B5968" w:rsidRDefault="00483991" w:rsidP="00483991">
      <w:pPr>
        <w:pStyle w:val="BodyText"/>
      </w:pPr>
      <w:r w:rsidRPr="002B5968">
        <w:t xml:space="preserve">Het van belang is dat de </w:t>
      </w:r>
      <w:proofErr w:type="spellStart"/>
      <w:r w:rsidRPr="002B5968">
        <w:t>uitbedrijfname</w:t>
      </w:r>
      <w:proofErr w:type="spellEnd"/>
      <w:r w:rsidRPr="002B5968">
        <w:t xml:space="preserve"> van de </w:t>
      </w:r>
      <w:proofErr w:type="spellStart"/>
      <w:r w:rsidRPr="002B5968">
        <w:t>nabezinktanks</w:t>
      </w:r>
      <w:proofErr w:type="spellEnd"/>
      <w:r w:rsidRPr="002B5968">
        <w:t xml:space="preserve"> niet direct volgt na de </w:t>
      </w:r>
      <w:proofErr w:type="spellStart"/>
      <w:r w:rsidRPr="002B5968">
        <w:t>uitbedrijfname</w:t>
      </w:r>
      <w:proofErr w:type="spellEnd"/>
      <w:r w:rsidRPr="002B5968">
        <w:t xml:space="preserve"> van de </w:t>
      </w:r>
      <w:proofErr w:type="spellStart"/>
      <w:r w:rsidRPr="002B5968">
        <w:t>selector</w:t>
      </w:r>
      <w:proofErr w:type="spellEnd"/>
      <w:r w:rsidRPr="002B5968">
        <w:t xml:space="preserve"> om zo voldoende tijd te hebben om SVI te laten herstellen. </w:t>
      </w:r>
    </w:p>
    <w:p w14:paraId="7E71EF7A" w14:textId="77777777" w:rsidR="00483991" w:rsidRPr="002B5968" w:rsidRDefault="00483991" w:rsidP="00483991">
      <w:pPr>
        <w:pStyle w:val="BodyText"/>
      </w:pPr>
    </w:p>
    <w:p w14:paraId="73FD28A2" w14:textId="77777777" w:rsidR="00483991" w:rsidRPr="002B5968" w:rsidRDefault="00483991" w:rsidP="00483991">
      <w:pPr>
        <w:pStyle w:val="BodyText"/>
      </w:pPr>
      <w:r w:rsidRPr="002B5968">
        <w:t xml:space="preserve">De geprefereerde fasering voor </w:t>
      </w:r>
      <w:proofErr w:type="spellStart"/>
      <w:r w:rsidRPr="002B5968">
        <w:t>uitbedrijfname</w:t>
      </w:r>
      <w:proofErr w:type="spellEnd"/>
      <w:r w:rsidRPr="002B5968">
        <w:t xml:space="preserve"> is daarmee dan ook:</w:t>
      </w:r>
    </w:p>
    <w:p w14:paraId="520CBEDE" w14:textId="77777777" w:rsidR="00483991" w:rsidRPr="002B5968" w:rsidRDefault="00483991" w:rsidP="00483991">
      <w:pPr>
        <w:pStyle w:val="ListNumber"/>
      </w:pPr>
      <w:proofErr w:type="spellStart"/>
      <w:r w:rsidRPr="002B5968">
        <w:t>Selector</w:t>
      </w:r>
      <w:proofErr w:type="spellEnd"/>
      <w:r w:rsidRPr="002B5968">
        <w:t>, anaerobe tank. Inschatting is dat deze onderdelen maximaal 4 weken uit bedrijf gaan;</w:t>
      </w:r>
    </w:p>
    <w:p w14:paraId="4E0339C4" w14:textId="77777777" w:rsidR="00483991" w:rsidRPr="002B5968" w:rsidRDefault="00483991" w:rsidP="00483991">
      <w:pPr>
        <w:pStyle w:val="ListNumber"/>
      </w:pPr>
      <w:r w:rsidRPr="002B5968">
        <w:t>Beide beluchtingstank gaan na elkaar 5 weken uit bedrijf;</w:t>
      </w:r>
    </w:p>
    <w:p w14:paraId="6CCBFC5A" w14:textId="77777777" w:rsidR="00483991" w:rsidRPr="002B5968" w:rsidRDefault="00483991" w:rsidP="00483991">
      <w:pPr>
        <w:pStyle w:val="ListNumber"/>
      </w:pPr>
      <w:r w:rsidRPr="002B5968">
        <w:t xml:space="preserve">Beide </w:t>
      </w:r>
      <w:proofErr w:type="spellStart"/>
      <w:r w:rsidRPr="002B5968">
        <w:t>nabezinktanks</w:t>
      </w:r>
      <w:proofErr w:type="spellEnd"/>
      <w:r w:rsidRPr="002B5968">
        <w:t xml:space="preserve"> gaan na elkaar 2 weken uit bedrijf</w:t>
      </w:r>
    </w:p>
    <w:p w14:paraId="689CF4F7" w14:textId="6A77D2E4" w:rsidR="00483991" w:rsidRPr="002B5968" w:rsidRDefault="00483991" w:rsidP="00483991">
      <w:pPr>
        <w:pStyle w:val="ListNumber"/>
        <w:numPr>
          <w:ilvl w:val="0"/>
          <w:numId w:val="0"/>
        </w:numPr>
      </w:pPr>
      <w:r w:rsidRPr="002B5968">
        <w:t xml:space="preserve">Tijdige ombouw is afhankelijk van het tijdig beschikbaar zijn van de </w:t>
      </w:r>
      <w:proofErr w:type="spellStart"/>
      <w:r w:rsidRPr="002B5968">
        <w:t>skids</w:t>
      </w:r>
      <w:proofErr w:type="spellEnd"/>
      <w:r w:rsidRPr="002B5968">
        <w:t xml:space="preserve"> met beluchtingsplaten. </w:t>
      </w:r>
    </w:p>
    <w:p w14:paraId="686E93B3" w14:textId="77777777" w:rsidR="00483991" w:rsidRPr="002B5968" w:rsidRDefault="00483991" w:rsidP="00483991">
      <w:pPr>
        <w:pStyle w:val="BodyText"/>
      </w:pPr>
    </w:p>
    <w:p w14:paraId="75253069" w14:textId="2D6C0777" w:rsidR="00483991" w:rsidRPr="002B5968" w:rsidRDefault="00483991" w:rsidP="00483991">
      <w:pPr>
        <w:pStyle w:val="NoSpacing"/>
        <w:rPr>
          <w:lang w:val="nl-NL"/>
        </w:rPr>
      </w:pPr>
      <w:r w:rsidRPr="002B5968">
        <w:rPr>
          <w:lang w:val="nl-NL"/>
        </w:rPr>
        <w:t>Ten behoeve van de renovatie van AWZI Alphen Kerk en Zanen zullen diverse onderdelen uit bedrijf moeten worden gesteld. Gedurende de renovatie dient de AWZI zijn kernfunctie te blijven vervullen.</w:t>
      </w:r>
    </w:p>
    <w:p w14:paraId="2EBF2C0C" w14:textId="77777777" w:rsidR="00483991" w:rsidRPr="002B5968" w:rsidRDefault="00483991" w:rsidP="00483991">
      <w:pPr>
        <w:pStyle w:val="NoSpacing"/>
        <w:rPr>
          <w:lang w:val="nl-NL"/>
        </w:rPr>
      </w:pPr>
      <w:r w:rsidRPr="002B5968">
        <w:rPr>
          <w:lang w:val="nl-NL"/>
        </w:rPr>
        <w:t>Hiervoor zullen diverse tijdelijke installaties worden toegepast.</w:t>
      </w:r>
    </w:p>
    <w:p w14:paraId="7709A498" w14:textId="77777777" w:rsidR="00483991" w:rsidRPr="002B5968" w:rsidRDefault="00483991" w:rsidP="00483991">
      <w:pPr>
        <w:pStyle w:val="NoSpacing"/>
        <w:rPr>
          <w:lang w:val="nl-NL"/>
        </w:rPr>
      </w:pPr>
      <w:r w:rsidRPr="002B5968">
        <w:rPr>
          <w:lang w:val="nl-NL"/>
        </w:rPr>
        <w:t>Hieronder zal de fasering, werkwijze en benodigde tijdelijke installaties worden toegelicht per bouwfase.</w:t>
      </w:r>
    </w:p>
    <w:p w14:paraId="47FC4C10" w14:textId="75919013" w:rsidR="00483991" w:rsidRPr="002B5968" w:rsidRDefault="00483991" w:rsidP="00483991">
      <w:pPr>
        <w:pStyle w:val="NoSpacing"/>
        <w:rPr>
          <w:lang w:val="nl-NL"/>
        </w:rPr>
      </w:pPr>
      <w:r w:rsidRPr="002B5968">
        <w:rPr>
          <w:lang w:val="nl-NL"/>
        </w:rPr>
        <w:t>In totaal zijn er 6 verschillende bouwfases.</w:t>
      </w:r>
      <w:r>
        <w:rPr>
          <w:lang w:val="nl-NL"/>
        </w:rPr>
        <w:t xml:space="preserve"> De fase overige aanpassingen loopt gedeeltelijk parallel met eerdere fases, </w:t>
      </w:r>
      <w:proofErr w:type="gramStart"/>
      <w:r>
        <w:rPr>
          <w:lang w:val="nl-NL"/>
        </w:rPr>
        <w:t>derhalve</w:t>
      </w:r>
      <w:proofErr w:type="gramEnd"/>
      <w:r>
        <w:rPr>
          <w:lang w:val="nl-NL"/>
        </w:rPr>
        <w:t xml:space="preserve"> is deze fase niet genummerd.</w:t>
      </w:r>
    </w:p>
    <w:p w14:paraId="34FECA92" w14:textId="77777777" w:rsidR="00483991" w:rsidRPr="002B5968" w:rsidRDefault="00483991" w:rsidP="00483991">
      <w:pPr>
        <w:pStyle w:val="BodyText"/>
      </w:pPr>
    </w:p>
    <w:p w14:paraId="2DAE04D4" w14:textId="6DD32333" w:rsidR="00483991" w:rsidRPr="002B5968" w:rsidRDefault="00483991" w:rsidP="00483991">
      <w:pPr>
        <w:pStyle w:val="BodyText"/>
        <w:numPr>
          <w:ilvl w:val="0"/>
          <w:numId w:val="21"/>
        </w:numPr>
        <w:rPr>
          <w:b/>
          <w:bCs/>
        </w:rPr>
      </w:pPr>
      <w:r w:rsidRPr="002B5968">
        <w:rPr>
          <w:b/>
          <w:bCs/>
        </w:rPr>
        <w:t>Fase 1: Contactruimte en anaerobe ruimte</w:t>
      </w:r>
      <w:r w:rsidR="008E7378">
        <w:rPr>
          <w:b/>
          <w:bCs/>
        </w:rPr>
        <w:t xml:space="preserve"> (bijlage</w:t>
      </w:r>
      <w:r w:rsidR="008E7378" w:rsidRPr="008E7378">
        <w:t xml:space="preserve"> </w:t>
      </w:r>
      <w:r w:rsidR="008E7378" w:rsidRPr="008E7378">
        <w:rPr>
          <w:b/>
          <w:bCs/>
        </w:rPr>
        <w:t>AKZ-RHD-027-904_99-DR-C-1101 Fase 1</w:t>
      </w:r>
      <w:r w:rsidR="008E7378">
        <w:rPr>
          <w:b/>
          <w:bCs/>
        </w:rPr>
        <w:t xml:space="preserve"> )</w:t>
      </w:r>
    </w:p>
    <w:p w14:paraId="07FBFEED" w14:textId="77777777" w:rsidR="00483991" w:rsidRPr="002B5968" w:rsidRDefault="00483991" w:rsidP="00483991">
      <w:pPr>
        <w:pStyle w:val="BodyText"/>
        <w:numPr>
          <w:ilvl w:val="1"/>
          <w:numId w:val="21"/>
        </w:numPr>
      </w:pPr>
      <w:proofErr w:type="spellStart"/>
      <w:r w:rsidRPr="002B5968">
        <w:t>Chemicaliendosering</w:t>
      </w:r>
      <w:proofErr w:type="spellEnd"/>
      <w:r w:rsidRPr="002B5968">
        <w:t xml:space="preserve"> </w:t>
      </w:r>
      <w:proofErr w:type="spellStart"/>
      <w:r w:rsidRPr="002B5968">
        <w:t>standby</w:t>
      </w:r>
      <w:proofErr w:type="spellEnd"/>
    </w:p>
    <w:p w14:paraId="696F8FA1" w14:textId="77777777" w:rsidR="00483991" w:rsidRPr="002B5968" w:rsidRDefault="00483991" w:rsidP="00483991">
      <w:pPr>
        <w:pStyle w:val="BodyText"/>
        <w:numPr>
          <w:ilvl w:val="1"/>
          <w:numId w:val="21"/>
        </w:numPr>
      </w:pPr>
      <w:proofErr w:type="spellStart"/>
      <w:r w:rsidRPr="002B5968">
        <w:t>Bypassen</w:t>
      </w:r>
      <w:proofErr w:type="spellEnd"/>
      <w:r w:rsidRPr="002B5968">
        <w:t xml:space="preserve"> contactruimte en anaerobe ruimte </w:t>
      </w:r>
    </w:p>
    <w:p w14:paraId="77E602E7" w14:textId="77777777" w:rsidR="00483991" w:rsidRPr="002B5968" w:rsidRDefault="00483991" w:rsidP="00483991">
      <w:pPr>
        <w:pStyle w:val="BodyText"/>
        <w:numPr>
          <w:ilvl w:val="1"/>
          <w:numId w:val="21"/>
        </w:numPr>
      </w:pPr>
      <w:r w:rsidRPr="002B5968">
        <w:t>Reinigen beide ruimtes</w:t>
      </w:r>
    </w:p>
    <w:p w14:paraId="4E0A5BF1" w14:textId="162DFB5C" w:rsidR="00483991" w:rsidRPr="002B5968" w:rsidRDefault="00483991" w:rsidP="00483991">
      <w:pPr>
        <w:pStyle w:val="BodyText"/>
        <w:numPr>
          <w:ilvl w:val="1"/>
          <w:numId w:val="21"/>
        </w:numPr>
      </w:pPr>
      <w:r w:rsidRPr="002B5968">
        <w:lastRenderedPageBreak/>
        <w:t>Renovatiewerkzaamheden contactruimte en anaerobe ruimte inclusief vervangen mengers</w:t>
      </w:r>
      <w:ins w:id="13" w:author="Dennis Hes" w:date="2022-02-24T00:31:00Z">
        <w:r w:rsidR="00E469D5">
          <w:t>, deze dienen tijdelijk te worden aangesloten op de bestaande voedingen.</w:t>
        </w:r>
      </w:ins>
      <w:del w:id="14" w:author="Dennis Hes" w:date="2022-02-24T00:31:00Z">
        <w:r w:rsidRPr="002B5968" w:rsidDel="00E469D5">
          <w:delText xml:space="preserve"> </w:delText>
        </w:r>
      </w:del>
    </w:p>
    <w:p w14:paraId="7E76087C" w14:textId="77777777" w:rsidR="00483991" w:rsidRPr="002B5968" w:rsidRDefault="00483991" w:rsidP="00483991">
      <w:pPr>
        <w:pStyle w:val="BodyText"/>
        <w:numPr>
          <w:ilvl w:val="1"/>
          <w:numId w:val="21"/>
        </w:numPr>
      </w:pPr>
      <w:r w:rsidRPr="002B5968">
        <w:t>In bedrijfstellen</w:t>
      </w:r>
    </w:p>
    <w:p w14:paraId="11307862" w14:textId="1D215935" w:rsidR="00483991" w:rsidRPr="002B5968" w:rsidRDefault="00483991" w:rsidP="00483991">
      <w:pPr>
        <w:pStyle w:val="BodyText"/>
        <w:numPr>
          <w:ilvl w:val="0"/>
          <w:numId w:val="21"/>
        </w:numPr>
        <w:rPr>
          <w:b/>
          <w:bCs/>
        </w:rPr>
      </w:pPr>
      <w:r w:rsidRPr="002B5968">
        <w:rPr>
          <w:b/>
          <w:bCs/>
        </w:rPr>
        <w:t>Fase 2: Beluchtingstank 1</w:t>
      </w:r>
      <w:r w:rsidR="008E7378">
        <w:rPr>
          <w:b/>
          <w:bCs/>
        </w:rPr>
        <w:t xml:space="preserve"> (bijlage </w:t>
      </w:r>
      <w:r w:rsidR="008E7378" w:rsidRPr="008E7378">
        <w:rPr>
          <w:b/>
          <w:bCs/>
        </w:rPr>
        <w:t>AKZ-RHD-027-904_99-DR-C-1102 Fase 2</w:t>
      </w:r>
      <w:r w:rsidR="008E7378">
        <w:rPr>
          <w:b/>
          <w:bCs/>
        </w:rPr>
        <w:t>)</w:t>
      </w:r>
    </w:p>
    <w:p w14:paraId="0B86FA7B" w14:textId="77777777" w:rsidR="00483991" w:rsidRPr="002B5968" w:rsidRDefault="00483991" w:rsidP="00483991">
      <w:pPr>
        <w:pStyle w:val="BodyText"/>
        <w:numPr>
          <w:ilvl w:val="1"/>
          <w:numId w:val="21"/>
        </w:numPr>
      </w:pPr>
      <w:r w:rsidRPr="002B5968">
        <w:t>Beluchtingstank 1 wordt buiten bedrijf gesteld</w:t>
      </w:r>
    </w:p>
    <w:p w14:paraId="544400F9" w14:textId="77777777" w:rsidR="00483991" w:rsidRPr="002B5968" w:rsidRDefault="00483991" w:rsidP="00483991">
      <w:pPr>
        <w:pStyle w:val="BodyText"/>
        <w:numPr>
          <w:ilvl w:val="1"/>
          <w:numId w:val="21"/>
        </w:numPr>
      </w:pPr>
      <w:r w:rsidRPr="002B5968">
        <w:t>Schotten en dubbele kering wordt geplaatst in het verdeelwerk in de anaerobe tank</w:t>
      </w:r>
    </w:p>
    <w:p w14:paraId="4FE62473" w14:textId="77777777" w:rsidR="00483991" w:rsidRPr="002B5968" w:rsidRDefault="00483991" w:rsidP="00483991">
      <w:pPr>
        <w:pStyle w:val="BodyText"/>
        <w:numPr>
          <w:ilvl w:val="1"/>
          <w:numId w:val="21"/>
        </w:numPr>
      </w:pPr>
      <w:r w:rsidRPr="002B5968">
        <w:t>Kerende voorziening wordt geplaatst in de goot na de overstort van BT1 om terugloop vanuit de overstortput te voorkomen</w:t>
      </w:r>
    </w:p>
    <w:p w14:paraId="4B11415E" w14:textId="77777777" w:rsidR="00483991" w:rsidRPr="002B5968" w:rsidRDefault="00483991" w:rsidP="00483991">
      <w:pPr>
        <w:pStyle w:val="BodyText"/>
        <w:numPr>
          <w:ilvl w:val="1"/>
          <w:numId w:val="21"/>
        </w:numPr>
      </w:pPr>
      <w:r w:rsidRPr="002B5968">
        <w:t>De inhoud van BT 1 moet worden verpompt naar BT 2 om het onderdeel leeg te zetten</w:t>
      </w:r>
    </w:p>
    <w:p w14:paraId="70059B12" w14:textId="05FDECF1" w:rsidR="00483991" w:rsidRDefault="00483991" w:rsidP="00483991">
      <w:pPr>
        <w:pStyle w:val="BodyText"/>
        <w:numPr>
          <w:ilvl w:val="1"/>
          <w:numId w:val="21"/>
        </w:numPr>
        <w:rPr>
          <w:ins w:id="15" w:author="Dennis Hes" w:date="2022-02-24T00:32:00Z"/>
        </w:rPr>
      </w:pPr>
      <w:r w:rsidRPr="002B5968">
        <w:t>Beluchtingselementen worden vervangen</w:t>
      </w:r>
    </w:p>
    <w:p w14:paraId="79779976" w14:textId="23BE450D" w:rsidR="00E469D5" w:rsidRPr="002B5968" w:rsidRDefault="00E469D5" w:rsidP="00483991">
      <w:pPr>
        <w:pStyle w:val="BodyText"/>
        <w:numPr>
          <w:ilvl w:val="1"/>
          <w:numId w:val="21"/>
        </w:numPr>
      </w:pPr>
      <w:ins w:id="16" w:author="Dennis Hes" w:date="2022-02-24T00:32:00Z">
        <w:r>
          <w:t xml:space="preserve">Voorstuwers en recirculatiepompen vervangen, </w:t>
        </w:r>
        <w:r>
          <w:t>deze dienen tijdelijk te worden aangesloten op de bestaande voedingen</w:t>
        </w:r>
      </w:ins>
    </w:p>
    <w:p w14:paraId="221AFF45" w14:textId="77777777" w:rsidR="00483991" w:rsidRPr="002B5968" w:rsidRDefault="00483991" w:rsidP="00483991">
      <w:pPr>
        <w:pStyle w:val="BodyText"/>
        <w:numPr>
          <w:ilvl w:val="1"/>
          <w:numId w:val="21"/>
        </w:numPr>
      </w:pPr>
      <w:r w:rsidRPr="002B5968">
        <w:t>Onderhoudsbordes t.b.v. overstort BT 1 wordt geplaatst (kan indien nog niet beschikbaar ook op een later moment)</w:t>
      </w:r>
    </w:p>
    <w:p w14:paraId="00BFCC1E" w14:textId="77777777" w:rsidR="00483991" w:rsidRPr="002B5968" w:rsidRDefault="00483991" w:rsidP="00483991">
      <w:pPr>
        <w:pStyle w:val="BodyText"/>
        <w:numPr>
          <w:ilvl w:val="1"/>
          <w:numId w:val="21"/>
        </w:numPr>
      </w:pPr>
      <w:r w:rsidRPr="002B5968">
        <w:t xml:space="preserve">1 Spindelschuifafsluiter DN800 in de overstortput wordt vervangen </w:t>
      </w:r>
    </w:p>
    <w:p w14:paraId="59064A67" w14:textId="77777777" w:rsidR="00483991" w:rsidRPr="002B5968" w:rsidRDefault="00483991" w:rsidP="00483991">
      <w:pPr>
        <w:pStyle w:val="BodyText"/>
        <w:numPr>
          <w:ilvl w:val="1"/>
          <w:numId w:val="21"/>
        </w:numPr>
      </w:pPr>
      <w:r w:rsidRPr="002B5968">
        <w:t>Reinigen leiding van anaerobe tank naar BT 1</w:t>
      </w:r>
    </w:p>
    <w:p w14:paraId="61613167" w14:textId="47213B5D" w:rsidR="00483991" w:rsidRPr="002B5968" w:rsidRDefault="00483991" w:rsidP="00483991">
      <w:pPr>
        <w:pStyle w:val="BodyText"/>
        <w:numPr>
          <w:ilvl w:val="0"/>
          <w:numId w:val="21"/>
        </w:numPr>
        <w:rPr>
          <w:b/>
          <w:bCs/>
        </w:rPr>
      </w:pPr>
      <w:r w:rsidRPr="002B5968">
        <w:rPr>
          <w:b/>
          <w:bCs/>
        </w:rPr>
        <w:t>Fase 3: Beluchtingstank 2</w:t>
      </w:r>
      <w:r w:rsidR="008E7378">
        <w:rPr>
          <w:b/>
          <w:bCs/>
        </w:rPr>
        <w:t xml:space="preserve"> (bijlage </w:t>
      </w:r>
      <w:r w:rsidR="008E7378" w:rsidRPr="008E7378">
        <w:rPr>
          <w:b/>
          <w:bCs/>
        </w:rPr>
        <w:t>AKZ-RHD-027-904_99-DR-C-1103 Fase 3</w:t>
      </w:r>
      <w:r w:rsidR="008E7378">
        <w:rPr>
          <w:b/>
          <w:bCs/>
        </w:rPr>
        <w:t>)</w:t>
      </w:r>
    </w:p>
    <w:p w14:paraId="58D8FF2E" w14:textId="44B28A96" w:rsidR="00E408B1" w:rsidRDefault="00E408B1" w:rsidP="00483991">
      <w:pPr>
        <w:pStyle w:val="BodyText"/>
        <w:numPr>
          <w:ilvl w:val="1"/>
          <w:numId w:val="21"/>
        </w:numPr>
      </w:pPr>
      <w:r>
        <w:t xml:space="preserve">Extra </w:t>
      </w:r>
      <w:r w:rsidR="00CD684F">
        <w:t xml:space="preserve">tijdelijke beluchtingsplaten (extra </w:t>
      </w:r>
      <w:proofErr w:type="spellStart"/>
      <w:r w:rsidR="00CD684F">
        <w:t>skid</w:t>
      </w:r>
      <w:proofErr w:type="spellEnd"/>
      <w:r w:rsidR="00CD684F">
        <w:t>) plaatsen, aansluiten en in bedrijfstellen in beluchtingstank 1</w:t>
      </w:r>
    </w:p>
    <w:p w14:paraId="68B11581" w14:textId="7BF3F3B2" w:rsidR="00483991" w:rsidRPr="002B5968" w:rsidRDefault="00483991" w:rsidP="00483991">
      <w:pPr>
        <w:pStyle w:val="BodyText"/>
        <w:numPr>
          <w:ilvl w:val="1"/>
          <w:numId w:val="21"/>
        </w:numPr>
      </w:pPr>
      <w:r w:rsidRPr="002B5968">
        <w:t>Beluchtingstank 2 wordt buiten bedrijf gesteld</w:t>
      </w:r>
    </w:p>
    <w:p w14:paraId="6C92F4F0" w14:textId="77777777" w:rsidR="00483991" w:rsidRPr="002B5968" w:rsidRDefault="00483991" w:rsidP="00483991">
      <w:pPr>
        <w:pStyle w:val="BodyText"/>
        <w:numPr>
          <w:ilvl w:val="1"/>
          <w:numId w:val="21"/>
        </w:numPr>
      </w:pPr>
      <w:r w:rsidRPr="002B5968">
        <w:t>Schotten en dubbele kering wordt geplaatst in het verdeelwerk in de anaerobe tank</w:t>
      </w:r>
    </w:p>
    <w:p w14:paraId="5CCB9DC9" w14:textId="77777777" w:rsidR="00483991" w:rsidRPr="002B5968" w:rsidRDefault="00483991" w:rsidP="00483991">
      <w:pPr>
        <w:pStyle w:val="BodyText"/>
        <w:numPr>
          <w:ilvl w:val="1"/>
          <w:numId w:val="21"/>
        </w:numPr>
      </w:pPr>
      <w:r w:rsidRPr="002B5968">
        <w:t>Kerende voorziening wordt geplaatst in de goot na de overstort van BT1 om terugloop vanuit de overstortput te voorkomen</w:t>
      </w:r>
    </w:p>
    <w:p w14:paraId="0A7118F1" w14:textId="77777777" w:rsidR="00483991" w:rsidRPr="002B5968" w:rsidRDefault="00483991" w:rsidP="00483991">
      <w:pPr>
        <w:pStyle w:val="BodyText"/>
        <w:numPr>
          <w:ilvl w:val="1"/>
          <w:numId w:val="21"/>
        </w:numPr>
      </w:pPr>
      <w:r w:rsidRPr="002B5968">
        <w:t>De inhoud van BT 2 moet worden verpompt naar BT 1 om het onderdeel leeg te zetten</w:t>
      </w:r>
    </w:p>
    <w:p w14:paraId="2FD67EC3" w14:textId="6603CB55" w:rsidR="00483991" w:rsidRDefault="00483991" w:rsidP="00483991">
      <w:pPr>
        <w:pStyle w:val="BodyText"/>
        <w:numPr>
          <w:ilvl w:val="1"/>
          <w:numId w:val="21"/>
        </w:numPr>
        <w:rPr>
          <w:ins w:id="17" w:author="Dennis Hes" w:date="2022-02-24T00:32:00Z"/>
        </w:rPr>
      </w:pPr>
      <w:r w:rsidRPr="002B5968">
        <w:t>Beluchtingselementen worden vervangen</w:t>
      </w:r>
    </w:p>
    <w:p w14:paraId="3A9C6647" w14:textId="134A4824" w:rsidR="00E469D5" w:rsidRPr="002B5968" w:rsidRDefault="00E469D5" w:rsidP="00E469D5">
      <w:pPr>
        <w:pStyle w:val="BodyText"/>
        <w:numPr>
          <w:ilvl w:val="1"/>
          <w:numId w:val="21"/>
        </w:numPr>
      </w:pPr>
      <w:ins w:id="18" w:author="Dennis Hes" w:date="2022-02-24T00:32:00Z">
        <w:r>
          <w:t>Voorstuwers en recirculatiepompen vervangen, deze dienen tijdelijk te worden aangesloten op de bestaande voedingen</w:t>
        </w:r>
      </w:ins>
    </w:p>
    <w:p w14:paraId="52C9D4EE" w14:textId="77777777" w:rsidR="00483991" w:rsidRPr="002B5968" w:rsidRDefault="00483991" w:rsidP="00483991">
      <w:pPr>
        <w:pStyle w:val="BodyText"/>
        <w:numPr>
          <w:ilvl w:val="1"/>
          <w:numId w:val="21"/>
        </w:numPr>
      </w:pPr>
      <w:r w:rsidRPr="002B5968">
        <w:t>Onderhoudsbordes t.b.v. overstort BT 2 wordt geplaatst (kan eventueel ook later indien nog niet beschikbaar)</w:t>
      </w:r>
    </w:p>
    <w:p w14:paraId="23FAA35A" w14:textId="77777777" w:rsidR="00483991" w:rsidRPr="002B5968" w:rsidRDefault="00483991" w:rsidP="00483991">
      <w:pPr>
        <w:pStyle w:val="BodyText"/>
        <w:numPr>
          <w:ilvl w:val="1"/>
          <w:numId w:val="21"/>
        </w:numPr>
      </w:pPr>
      <w:r w:rsidRPr="002B5968">
        <w:t>2 Spindelschuifafsluiters DN800 in de overstortput worden vervangen</w:t>
      </w:r>
    </w:p>
    <w:p w14:paraId="615974F5" w14:textId="77777777" w:rsidR="00483991" w:rsidRPr="002B5968" w:rsidRDefault="00483991" w:rsidP="00483991">
      <w:pPr>
        <w:pStyle w:val="BodyText"/>
        <w:numPr>
          <w:ilvl w:val="2"/>
          <w:numId w:val="21"/>
        </w:numPr>
      </w:pPr>
      <w:r w:rsidRPr="002B5968">
        <w:t>Hiervoor is een kerende voorziening noodzakelijk welke door een duikploeg moet worden geplaatst en verwijderd</w:t>
      </w:r>
    </w:p>
    <w:p w14:paraId="3FE8BCDC" w14:textId="77777777" w:rsidR="00483991" w:rsidRPr="002B5968" w:rsidRDefault="00483991" w:rsidP="00483991">
      <w:pPr>
        <w:pStyle w:val="BodyText"/>
        <w:numPr>
          <w:ilvl w:val="1"/>
          <w:numId w:val="21"/>
        </w:numPr>
      </w:pPr>
      <w:r w:rsidRPr="002B5968">
        <w:t>Reinigen leiding van anaerobe tank naar BT 2</w:t>
      </w:r>
    </w:p>
    <w:p w14:paraId="5EA2264D" w14:textId="6FF6D18F" w:rsidR="00483991" w:rsidRPr="002B5968" w:rsidRDefault="00483991" w:rsidP="00483991">
      <w:pPr>
        <w:pStyle w:val="BodyText"/>
        <w:numPr>
          <w:ilvl w:val="0"/>
          <w:numId w:val="21"/>
        </w:numPr>
        <w:rPr>
          <w:b/>
          <w:bCs/>
        </w:rPr>
      </w:pPr>
      <w:r w:rsidRPr="002B5968">
        <w:rPr>
          <w:b/>
          <w:bCs/>
        </w:rPr>
        <w:t xml:space="preserve">Fase 4: </w:t>
      </w:r>
      <w:proofErr w:type="spellStart"/>
      <w:r w:rsidRPr="002B5968">
        <w:rPr>
          <w:b/>
          <w:bCs/>
        </w:rPr>
        <w:t>Nabezinktank</w:t>
      </w:r>
      <w:proofErr w:type="spellEnd"/>
      <w:r w:rsidRPr="002B5968">
        <w:rPr>
          <w:b/>
          <w:bCs/>
        </w:rPr>
        <w:t xml:space="preserve"> 2</w:t>
      </w:r>
      <w:r w:rsidR="008E7378">
        <w:rPr>
          <w:b/>
          <w:bCs/>
        </w:rPr>
        <w:t xml:space="preserve"> (bijlage </w:t>
      </w:r>
      <w:r w:rsidR="008E7378" w:rsidRPr="008E7378">
        <w:rPr>
          <w:b/>
          <w:bCs/>
        </w:rPr>
        <w:t>AKZ-RHD-027-904_99-DR-C-1104 Fase 4</w:t>
      </w:r>
      <w:r w:rsidR="008E7378">
        <w:rPr>
          <w:b/>
          <w:bCs/>
        </w:rPr>
        <w:t>)</w:t>
      </w:r>
    </w:p>
    <w:p w14:paraId="0DA444C6" w14:textId="77777777" w:rsidR="00483991" w:rsidRPr="002B5968" w:rsidRDefault="00483991" w:rsidP="00483991">
      <w:pPr>
        <w:pStyle w:val="BodyText"/>
        <w:numPr>
          <w:ilvl w:val="1"/>
          <w:numId w:val="21"/>
        </w:numPr>
      </w:pPr>
      <w:r w:rsidRPr="002B5968">
        <w:t>Uit bedrijf name NBT 2</w:t>
      </w:r>
    </w:p>
    <w:p w14:paraId="71EF0983" w14:textId="77777777" w:rsidR="00483991" w:rsidRPr="002B5968" w:rsidRDefault="00483991" w:rsidP="00483991">
      <w:pPr>
        <w:pStyle w:val="BodyText"/>
        <w:numPr>
          <w:ilvl w:val="1"/>
          <w:numId w:val="21"/>
        </w:numPr>
      </w:pPr>
      <w:r w:rsidRPr="002B5968">
        <w:t>De inhoud van NBT 2 moet in NBT 1 worden verpompt</w:t>
      </w:r>
    </w:p>
    <w:p w14:paraId="7A4CDF85" w14:textId="77777777" w:rsidR="00483991" w:rsidRPr="002B5968" w:rsidRDefault="00483991" w:rsidP="00483991">
      <w:pPr>
        <w:pStyle w:val="BodyText"/>
        <w:numPr>
          <w:ilvl w:val="1"/>
          <w:numId w:val="21"/>
        </w:numPr>
      </w:pPr>
      <w:r w:rsidRPr="002B5968">
        <w:t>2 spindelschuifafsluiters DN500 in retourslibgemaal worden vervangen</w:t>
      </w:r>
    </w:p>
    <w:p w14:paraId="7227F81C" w14:textId="77777777" w:rsidR="00483991" w:rsidRPr="002B5968" w:rsidRDefault="00483991" w:rsidP="00483991">
      <w:pPr>
        <w:pStyle w:val="BodyText"/>
        <w:numPr>
          <w:ilvl w:val="2"/>
          <w:numId w:val="21"/>
        </w:numPr>
      </w:pPr>
      <w:r w:rsidRPr="002B5968">
        <w:t>Hiervoor is een tijdelijke voorziening nodig welke door een duikploeg moet worden geplaatst en verwijderd</w:t>
      </w:r>
    </w:p>
    <w:p w14:paraId="026641B0" w14:textId="77777777" w:rsidR="00483991" w:rsidRPr="002B5968" w:rsidRDefault="00483991" w:rsidP="00483991">
      <w:pPr>
        <w:pStyle w:val="BodyText"/>
        <w:numPr>
          <w:ilvl w:val="1"/>
          <w:numId w:val="21"/>
        </w:numPr>
      </w:pPr>
      <w:r w:rsidRPr="002B5968">
        <w:t>Renovatiewerkzaamheden NBT 2</w:t>
      </w:r>
    </w:p>
    <w:p w14:paraId="27F2A5A0" w14:textId="41A133F5" w:rsidR="00483991" w:rsidRDefault="00483991" w:rsidP="00483991">
      <w:pPr>
        <w:pStyle w:val="BodyText"/>
        <w:numPr>
          <w:ilvl w:val="1"/>
          <w:numId w:val="21"/>
        </w:numPr>
      </w:pPr>
      <w:r w:rsidRPr="002B5968">
        <w:t>Reiniging leiding van BT 2 naar NBT 2</w:t>
      </w:r>
    </w:p>
    <w:p w14:paraId="6CEC407A" w14:textId="77777777" w:rsidR="00E408B1" w:rsidRPr="002B5968" w:rsidRDefault="00E408B1" w:rsidP="00E408B1">
      <w:pPr>
        <w:pStyle w:val="BodyText"/>
        <w:numPr>
          <w:ilvl w:val="1"/>
          <w:numId w:val="21"/>
        </w:numPr>
      </w:pPr>
      <w:r w:rsidRPr="002B5968">
        <w:t>Reiniging leiding van BT 2 naar NBT 2</w:t>
      </w:r>
    </w:p>
    <w:p w14:paraId="67970450" w14:textId="292DE16A" w:rsidR="00E408B1" w:rsidRPr="002B5968" w:rsidRDefault="00E408B1" w:rsidP="00A23868">
      <w:pPr>
        <w:pStyle w:val="BodyText"/>
        <w:numPr>
          <w:ilvl w:val="1"/>
          <w:numId w:val="21"/>
        </w:numPr>
      </w:pPr>
      <w:r>
        <w:t xml:space="preserve">Reiniging leiding van NBT2 naar effluentput. </w:t>
      </w:r>
      <w:r w:rsidRPr="002B5968">
        <w:t>De reiniging dient zodanig te worden uitgevoerd dat vrijkomende vervuiling wordt opgevangen en dus niet vrijkomt op het ontvangende oppervlaktewater.</w:t>
      </w:r>
    </w:p>
    <w:p w14:paraId="22C8B6CF" w14:textId="504CBF6A" w:rsidR="00483991" w:rsidRPr="002B5968" w:rsidRDefault="00483991" w:rsidP="00483991">
      <w:pPr>
        <w:pStyle w:val="BodyText"/>
        <w:numPr>
          <w:ilvl w:val="0"/>
          <w:numId w:val="21"/>
        </w:numPr>
        <w:rPr>
          <w:b/>
          <w:bCs/>
        </w:rPr>
      </w:pPr>
      <w:r w:rsidRPr="002B5968">
        <w:rPr>
          <w:b/>
          <w:bCs/>
        </w:rPr>
        <w:t xml:space="preserve">Fase 5: </w:t>
      </w:r>
      <w:proofErr w:type="spellStart"/>
      <w:r w:rsidRPr="002B5968">
        <w:rPr>
          <w:b/>
          <w:bCs/>
        </w:rPr>
        <w:t>Nabezinktank</w:t>
      </w:r>
      <w:proofErr w:type="spellEnd"/>
      <w:r w:rsidRPr="002B5968">
        <w:rPr>
          <w:b/>
          <w:bCs/>
        </w:rPr>
        <w:t xml:space="preserve"> 1</w:t>
      </w:r>
      <w:r w:rsidR="008E7378">
        <w:rPr>
          <w:b/>
          <w:bCs/>
        </w:rPr>
        <w:t xml:space="preserve"> (bijlage </w:t>
      </w:r>
      <w:r w:rsidR="008E7378" w:rsidRPr="008E7378">
        <w:rPr>
          <w:b/>
          <w:bCs/>
        </w:rPr>
        <w:t>AKZ-RHD-027-904_99-DR-C-1105 Fase 5</w:t>
      </w:r>
      <w:r w:rsidR="008E7378">
        <w:rPr>
          <w:b/>
          <w:bCs/>
        </w:rPr>
        <w:t>)</w:t>
      </w:r>
    </w:p>
    <w:p w14:paraId="0919D8DA" w14:textId="1C3E22DC" w:rsidR="00483991" w:rsidRPr="002B5968" w:rsidRDefault="00483991" w:rsidP="00483991">
      <w:pPr>
        <w:pStyle w:val="BodyText"/>
        <w:numPr>
          <w:ilvl w:val="1"/>
          <w:numId w:val="21"/>
        </w:numPr>
      </w:pPr>
      <w:r w:rsidRPr="002B5968">
        <w:t xml:space="preserve">Plaatsing TPI t.b.v. </w:t>
      </w:r>
      <w:r w:rsidR="00AC1F8B">
        <w:t xml:space="preserve">gedeeltelijke </w:t>
      </w:r>
      <w:r w:rsidRPr="002B5968">
        <w:t xml:space="preserve">bypass DN700 leiding </w:t>
      </w:r>
    </w:p>
    <w:p w14:paraId="3FA0D8C5" w14:textId="77777777" w:rsidR="00483991" w:rsidRPr="002B5968" w:rsidRDefault="00483991" w:rsidP="00483991">
      <w:pPr>
        <w:pStyle w:val="BodyText"/>
        <w:numPr>
          <w:ilvl w:val="1"/>
          <w:numId w:val="21"/>
        </w:numPr>
      </w:pPr>
      <w:r w:rsidRPr="002B5968">
        <w:t>Uit bedrijf name NBT 1</w:t>
      </w:r>
    </w:p>
    <w:p w14:paraId="18A8D28A" w14:textId="77777777" w:rsidR="00483991" w:rsidRPr="002B5968" w:rsidRDefault="00483991" w:rsidP="00483991">
      <w:pPr>
        <w:pStyle w:val="BodyText"/>
        <w:numPr>
          <w:ilvl w:val="1"/>
          <w:numId w:val="21"/>
        </w:numPr>
      </w:pPr>
      <w:r w:rsidRPr="002B5968">
        <w:t>De inhoud van NBT 1 moet in NBT 2 worden verpompt</w:t>
      </w:r>
    </w:p>
    <w:p w14:paraId="1FA1AADD" w14:textId="77777777" w:rsidR="00483991" w:rsidRPr="002B5968" w:rsidRDefault="00483991" w:rsidP="00483991">
      <w:pPr>
        <w:pStyle w:val="BodyText"/>
        <w:numPr>
          <w:ilvl w:val="1"/>
          <w:numId w:val="21"/>
        </w:numPr>
      </w:pPr>
      <w:r w:rsidRPr="002B5968">
        <w:t>1 spindelschuifafsluiter DN500 in retourslibgemaal wordt vervangen</w:t>
      </w:r>
    </w:p>
    <w:p w14:paraId="182492A4" w14:textId="77777777" w:rsidR="00483991" w:rsidRPr="002B5968" w:rsidRDefault="00483991" w:rsidP="00483991">
      <w:pPr>
        <w:pStyle w:val="BodyText"/>
        <w:numPr>
          <w:ilvl w:val="2"/>
          <w:numId w:val="21"/>
        </w:numPr>
      </w:pPr>
      <w:r w:rsidRPr="002B5968">
        <w:lastRenderedPageBreak/>
        <w:t>Hiervoor is een tijdelijke voorziening nodig welke door een duikploeg moet worden geplaatst en verwijderd</w:t>
      </w:r>
    </w:p>
    <w:p w14:paraId="4E1A5373" w14:textId="77777777" w:rsidR="00483991" w:rsidRPr="002B5968" w:rsidRDefault="00483991" w:rsidP="00483991">
      <w:pPr>
        <w:pStyle w:val="BodyText"/>
        <w:numPr>
          <w:ilvl w:val="1"/>
          <w:numId w:val="21"/>
        </w:numPr>
      </w:pPr>
      <w:r w:rsidRPr="002B5968">
        <w:t>Renovatiewerkzaamheden NBT 1</w:t>
      </w:r>
    </w:p>
    <w:p w14:paraId="6300539E" w14:textId="77777777" w:rsidR="00483991" w:rsidRPr="002B5968" w:rsidRDefault="00483991" w:rsidP="00483991">
      <w:pPr>
        <w:pStyle w:val="BodyText"/>
        <w:numPr>
          <w:ilvl w:val="1"/>
          <w:numId w:val="21"/>
        </w:numPr>
      </w:pPr>
      <w:r w:rsidRPr="002B5968">
        <w:t>Reiniging leiding van BT 1 naar NBT 1</w:t>
      </w:r>
    </w:p>
    <w:p w14:paraId="1E94C35F" w14:textId="77777777" w:rsidR="00483991" w:rsidRPr="002B5968" w:rsidRDefault="00483991" w:rsidP="00483991">
      <w:pPr>
        <w:pStyle w:val="BodyText"/>
      </w:pPr>
    </w:p>
    <w:p w14:paraId="7E35BC0F" w14:textId="3D1686F0" w:rsidR="00483991" w:rsidRPr="00483991" w:rsidRDefault="00483991" w:rsidP="00483991">
      <w:pPr>
        <w:pStyle w:val="BodyText"/>
        <w:rPr>
          <w:b/>
          <w:bCs/>
        </w:rPr>
      </w:pPr>
      <w:r w:rsidRPr="00483991">
        <w:rPr>
          <w:b/>
          <w:bCs/>
        </w:rPr>
        <w:t>Fase: Overige aanpassingen</w:t>
      </w:r>
      <w:r w:rsidR="008E7378">
        <w:rPr>
          <w:b/>
          <w:bCs/>
        </w:rPr>
        <w:t xml:space="preserve"> (bijlage </w:t>
      </w:r>
      <w:r w:rsidR="008E7378" w:rsidRPr="008E7378">
        <w:rPr>
          <w:b/>
          <w:bCs/>
        </w:rPr>
        <w:t>AKZ-RHD-027-904_99-DR-C-1106 Overige aanpassingen</w:t>
      </w:r>
      <w:r w:rsidR="008E7378">
        <w:rPr>
          <w:b/>
          <w:bCs/>
        </w:rPr>
        <w:t>)</w:t>
      </w:r>
    </w:p>
    <w:p w14:paraId="318BA3F9" w14:textId="670F6F46" w:rsidR="00483991" w:rsidRDefault="00483991" w:rsidP="00483991">
      <w:pPr>
        <w:pStyle w:val="BodyText"/>
      </w:pPr>
      <w:r w:rsidRPr="002B5968">
        <w:t xml:space="preserve">Parallel aan deze fases worden ook werkzaamheden voorbereid en uitgevoerd voor het nieuwe E&amp;I gebouw, de omloopgoot voor de nieuwe RGV en de slibontwatering en verlading. Hierbij ligt de realisatie en inrichting van het nieuwe E&amp;I gebouw op het kritieke pad omdat deze voorziening eerst gereed moet zijn om gefaseerd onderdelen over te kunnen zetten van de oude naar de nieuwe installatie en tijdelijke voorzieningen te kunnen bekrachtigen. </w:t>
      </w:r>
    </w:p>
    <w:p w14:paraId="562CC8B0" w14:textId="0F1BF63C" w:rsidR="00AD60EA" w:rsidRDefault="00AD60EA" w:rsidP="00483991">
      <w:pPr>
        <w:pStyle w:val="BodyText"/>
      </w:pPr>
    </w:p>
    <w:p w14:paraId="37F8A946" w14:textId="77777777" w:rsidR="00AD60EA" w:rsidRPr="002B5968" w:rsidRDefault="00AD60EA" w:rsidP="00AD60EA">
      <w:pPr>
        <w:pStyle w:val="BodyText"/>
      </w:pPr>
      <w:r w:rsidRPr="002B5968">
        <w:t xml:space="preserve">In </w:t>
      </w:r>
      <w:r>
        <w:t>tab 2</w:t>
      </w:r>
      <w:r w:rsidRPr="002B5968">
        <w:t xml:space="preserve"> is een uitvoeringsplanning op hoofdlijnen opgenomen.</w:t>
      </w:r>
    </w:p>
    <w:p w14:paraId="551E578E" w14:textId="77777777" w:rsidR="00483991" w:rsidRPr="002B5968" w:rsidRDefault="00483991" w:rsidP="00483991">
      <w:pPr>
        <w:pStyle w:val="BodyText"/>
      </w:pPr>
    </w:p>
    <w:p w14:paraId="0811C319" w14:textId="77777777" w:rsidR="00483991" w:rsidRPr="002B5968" w:rsidRDefault="00483991" w:rsidP="00483991">
      <w:pPr>
        <w:pStyle w:val="NoSpacing"/>
        <w:rPr>
          <w:lang w:val="nl-NL"/>
        </w:rPr>
      </w:pPr>
      <w:r w:rsidRPr="002B5968">
        <w:rPr>
          <w:lang w:val="nl-NL"/>
        </w:rPr>
        <w:t>De volgende uitgangspunten worden gehanteerd tijdens de toegelichte faseringen:</w:t>
      </w:r>
    </w:p>
    <w:p w14:paraId="2C7647C3" w14:textId="77777777" w:rsidR="00483991" w:rsidRPr="002B5968" w:rsidRDefault="00483991" w:rsidP="00483991">
      <w:pPr>
        <w:pStyle w:val="NoSpacing"/>
        <w:numPr>
          <w:ilvl w:val="0"/>
          <w:numId w:val="20"/>
        </w:numPr>
        <w:rPr>
          <w:lang w:val="nl-NL"/>
        </w:rPr>
      </w:pPr>
      <w:r w:rsidRPr="002B5968">
        <w:rPr>
          <w:lang w:val="nl-NL"/>
        </w:rPr>
        <w:t>De toegelichte fasering geeft een globaal beeld, niet alle details zijn hierin verwerkt</w:t>
      </w:r>
    </w:p>
    <w:p w14:paraId="50ABC7B9" w14:textId="77777777" w:rsidR="00483991" w:rsidRPr="002B5968" w:rsidRDefault="00483991" w:rsidP="00483991">
      <w:pPr>
        <w:pStyle w:val="NoSpacing"/>
        <w:numPr>
          <w:ilvl w:val="0"/>
          <w:numId w:val="20"/>
        </w:numPr>
        <w:rPr>
          <w:lang w:val="nl-NL"/>
        </w:rPr>
      </w:pPr>
      <w:r w:rsidRPr="002B5968">
        <w:rPr>
          <w:lang w:val="nl-NL"/>
        </w:rPr>
        <w:t>Zodra een fase voorbij is worden de uit bedrijf genomen onderdelen weer in bedrijf genomen, tenzij dit expliciet anders is vermeld</w:t>
      </w:r>
    </w:p>
    <w:p w14:paraId="6919F3C6" w14:textId="77777777" w:rsidR="00483991" w:rsidRPr="002B5968" w:rsidRDefault="00483991" w:rsidP="00483991">
      <w:pPr>
        <w:pStyle w:val="NoSpacing"/>
        <w:numPr>
          <w:ilvl w:val="0"/>
          <w:numId w:val="20"/>
        </w:numPr>
        <w:rPr>
          <w:lang w:val="nl-NL"/>
        </w:rPr>
      </w:pPr>
      <w:r w:rsidRPr="002B5968">
        <w:rPr>
          <w:lang w:val="nl-NL"/>
        </w:rPr>
        <w:t>Het bedienen van de schuiven om onderdelen uit bedrijf te nemen zal door HHR zelf worden uitgevoerd</w:t>
      </w:r>
    </w:p>
    <w:p w14:paraId="23A9DE87" w14:textId="77777777" w:rsidR="00483991" w:rsidRPr="002B5968" w:rsidRDefault="00483991" w:rsidP="00483991">
      <w:pPr>
        <w:pStyle w:val="NoSpacing"/>
        <w:numPr>
          <w:ilvl w:val="0"/>
          <w:numId w:val="20"/>
        </w:numPr>
        <w:rPr>
          <w:lang w:val="nl-NL"/>
        </w:rPr>
      </w:pPr>
      <w:r w:rsidRPr="002B5968">
        <w:rPr>
          <w:lang w:val="nl-NL"/>
        </w:rPr>
        <w:t xml:space="preserve">Het uit bedrijf nemen van een onderdeel gaat gepaard met een volledige innamestop van de AWZI voor 8 uur. Hierbij zijn wel aanvullende maatregelen noodzakelijk voor AWTG Alphen Kerk en Zanen omdat dit gemaal maar maximaal 6 uur uit bedrijf kan. </w:t>
      </w:r>
      <w:proofErr w:type="gramStart"/>
      <w:r w:rsidRPr="002B5968">
        <w:rPr>
          <w:lang w:val="nl-NL"/>
        </w:rPr>
        <w:t>Indien</w:t>
      </w:r>
      <w:proofErr w:type="gramEnd"/>
      <w:r w:rsidRPr="002B5968">
        <w:rPr>
          <w:lang w:val="nl-NL"/>
        </w:rPr>
        <w:t xml:space="preserve"> geen maatregelen mogelijk zijn dan kan de innamestop maar maximaal 6 uur bedragen. Voor de overige gemalen is een innamestop van 8 uur wel haalbaar.</w:t>
      </w:r>
    </w:p>
    <w:p w14:paraId="46CAB497" w14:textId="77777777" w:rsidR="00483991" w:rsidRPr="002B5968" w:rsidRDefault="00483991" w:rsidP="00483991">
      <w:pPr>
        <w:pStyle w:val="NoSpacing"/>
        <w:numPr>
          <w:ilvl w:val="0"/>
          <w:numId w:val="20"/>
        </w:numPr>
        <w:rPr>
          <w:lang w:val="nl-NL"/>
        </w:rPr>
      </w:pPr>
      <w:r w:rsidRPr="002B5968">
        <w:rPr>
          <w:lang w:val="nl-NL"/>
        </w:rPr>
        <w:t>Werkzaamheden aan algemene onderdelen (renovatie bedrijfsgebouw bijvoorbeeld) zijn niet gebonden aan faseringen</w:t>
      </w:r>
    </w:p>
    <w:p w14:paraId="697ECCA2" w14:textId="77777777" w:rsidR="00483991" w:rsidRPr="002B5968" w:rsidRDefault="00483991" w:rsidP="00483991">
      <w:pPr>
        <w:pStyle w:val="NoSpacing"/>
        <w:numPr>
          <w:ilvl w:val="1"/>
          <w:numId w:val="20"/>
        </w:numPr>
        <w:rPr>
          <w:lang w:val="nl-NL"/>
        </w:rPr>
      </w:pPr>
      <w:r w:rsidRPr="002B5968">
        <w:rPr>
          <w:lang w:val="nl-NL"/>
        </w:rPr>
        <w:t>Hierbij wordt wel een gedeeltelijke uitzondering gemaakt voor de schakelruimte van het bedrijfsgebouw</w:t>
      </w:r>
    </w:p>
    <w:p w14:paraId="407D6381" w14:textId="6629BE56" w:rsidR="00483991" w:rsidRPr="002B5968" w:rsidRDefault="00483991" w:rsidP="00483991">
      <w:pPr>
        <w:pStyle w:val="NoSpacing"/>
        <w:numPr>
          <w:ilvl w:val="0"/>
          <w:numId w:val="20"/>
        </w:numPr>
        <w:rPr>
          <w:lang w:val="nl-NL"/>
        </w:rPr>
      </w:pPr>
      <w:r w:rsidRPr="002B5968">
        <w:rPr>
          <w:lang w:val="nl-NL"/>
        </w:rPr>
        <w:t xml:space="preserve">Na afloop van alle faseringen zal de terreinverharding en de terreinafwerking worden gerealiseerd. Het opbreken van verhardingen vindt plaats als dat nodig is en deze </w:t>
      </w:r>
      <w:proofErr w:type="spellStart"/>
      <w:r w:rsidRPr="002B5968">
        <w:rPr>
          <w:lang w:val="nl-NL"/>
        </w:rPr>
        <w:t>opbrekingen</w:t>
      </w:r>
      <w:proofErr w:type="spellEnd"/>
      <w:r w:rsidRPr="002B5968">
        <w:rPr>
          <w:lang w:val="nl-NL"/>
        </w:rPr>
        <w:t xml:space="preserve"> zullen tijdelijk worden </w:t>
      </w:r>
      <w:r w:rsidR="00A23868" w:rsidRPr="002B5968">
        <w:rPr>
          <w:lang w:val="nl-NL"/>
        </w:rPr>
        <w:t>dicht geblokt</w:t>
      </w:r>
    </w:p>
    <w:p w14:paraId="4D812436" w14:textId="77777777" w:rsidR="00483991" w:rsidRPr="002B5968" w:rsidRDefault="00483991" w:rsidP="00483991">
      <w:pPr>
        <w:pStyle w:val="BodyText"/>
      </w:pPr>
    </w:p>
    <w:p w14:paraId="6E56FC16" w14:textId="13295B45" w:rsidR="00483991" w:rsidRPr="002B5968" w:rsidRDefault="00483991" w:rsidP="00483991">
      <w:pPr>
        <w:pStyle w:val="BodyText"/>
      </w:pPr>
      <w:r w:rsidRPr="002B5968">
        <w:t xml:space="preserve">Om een SVI van minimaal 100 ml/g te bereiken </w:t>
      </w:r>
      <w:r w:rsidR="000428A5">
        <w:t>worden de volgende aanvullende maatregelen getroffen</w:t>
      </w:r>
      <w:r w:rsidRPr="002B5968">
        <w:t>:</w:t>
      </w:r>
    </w:p>
    <w:p w14:paraId="1A11DB58" w14:textId="55869B0B" w:rsidR="00483991" w:rsidRPr="002B5968" w:rsidRDefault="00483991" w:rsidP="00483991">
      <w:pPr>
        <w:pStyle w:val="ListBullet"/>
      </w:pPr>
      <w:r w:rsidRPr="002B5968">
        <w:t>dosering aluminiumzout</w:t>
      </w:r>
      <w:r w:rsidR="000428A5">
        <w:t xml:space="preserve"> of ijzerzout via bestaande metaalzoutdosering</w:t>
      </w:r>
    </w:p>
    <w:p w14:paraId="3A18827B" w14:textId="77777777" w:rsidR="00483991" w:rsidRPr="002B5968" w:rsidRDefault="00483991" w:rsidP="00483991">
      <w:pPr>
        <w:pStyle w:val="ListBullet"/>
      </w:pPr>
      <w:r w:rsidRPr="002B5968">
        <w:t>buffering van slib in de beluchtingstank bij RWA; deze regeling wordt in de PA opgenomen (</w:t>
      </w:r>
      <w:proofErr w:type="gramStart"/>
      <w:r w:rsidRPr="002B5968">
        <w:t>reeds</w:t>
      </w:r>
      <w:proofErr w:type="gramEnd"/>
      <w:r w:rsidRPr="002B5968">
        <w:t xml:space="preserve"> uitgewerkt voor Alphen Noord, standaard beschikbaar);</w:t>
      </w:r>
    </w:p>
    <w:p w14:paraId="59527569" w14:textId="0931D392" w:rsidR="00483991" w:rsidRPr="002B5968" w:rsidRDefault="00483991" w:rsidP="00483991">
      <w:pPr>
        <w:pStyle w:val="ListBullet"/>
      </w:pPr>
      <w:r w:rsidRPr="002B5968">
        <w:t xml:space="preserve">de aanvoer vanuit de gemalen strak te sturen zodat deze in ieder geval niet boven de huidige afname-afspraak van 2.260 m3/h afvoeren; bij deze afvoer verdrinkt de overstortgoot wel (zie paragraaf 3); als er mogelijkheden zijn om deze afvoer te verlagen </w:t>
      </w:r>
      <w:r w:rsidR="000253CD">
        <w:t xml:space="preserve">tot 1900 m3/uur </w:t>
      </w:r>
      <w:r w:rsidRPr="002B5968">
        <w:t>dan verlaagd dat het risico op slibuitspoeling.</w:t>
      </w:r>
    </w:p>
    <w:p w14:paraId="4B6F16FC" w14:textId="77777777" w:rsidR="00483991" w:rsidRPr="002B5968" w:rsidRDefault="00483991" w:rsidP="00483991">
      <w:pPr>
        <w:pStyle w:val="ListBullet"/>
      </w:pPr>
      <w:r w:rsidRPr="002B5968">
        <w:t xml:space="preserve">- er na de </w:t>
      </w:r>
      <w:proofErr w:type="spellStart"/>
      <w:r w:rsidRPr="002B5968">
        <w:t>nabezinktanks</w:t>
      </w:r>
      <w:proofErr w:type="spellEnd"/>
      <w:r w:rsidRPr="002B5968">
        <w:t xml:space="preserve"> geen obstructies zijn zodat effluent goed weg kan stromen;</w:t>
      </w:r>
    </w:p>
    <w:p w14:paraId="5F2FBD59" w14:textId="77777777" w:rsidR="0058559D" w:rsidRDefault="00483991" w:rsidP="00483991">
      <w:pPr>
        <w:pStyle w:val="ListBullet"/>
      </w:pPr>
      <w:r w:rsidRPr="002B5968">
        <w:t xml:space="preserve">- de ombouwtijd van de </w:t>
      </w:r>
      <w:proofErr w:type="spellStart"/>
      <w:r w:rsidRPr="002B5968">
        <w:t>nabezinktanks</w:t>
      </w:r>
      <w:proofErr w:type="spellEnd"/>
      <w:r w:rsidRPr="002B5968">
        <w:t xml:space="preserve"> zo ver als mogelijk te minimaliseren;</w:t>
      </w:r>
    </w:p>
    <w:p w14:paraId="2609A4BC" w14:textId="26D1F1A3" w:rsidR="00483991" w:rsidRPr="002B5968" w:rsidRDefault="00483991" w:rsidP="00483991">
      <w:pPr>
        <w:pStyle w:val="ListBullet"/>
      </w:pPr>
      <w:r w:rsidRPr="002B5968">
        <w:t>- ruimte opnemen in de planning zodat er een mogelijkheid ontstaat om in te spelen op een droge periode</w:t>
      </w:r>
    </w:p>
    <w:p w14:paraId="5B018E98" w14:textId="77777777" w:rsidR="00483991" w:rsidRPr="002B5968" w:rsidRDefault="00483991" w:rsidP="00483991">
      <w:pPr>
        <w:pStyle w:val="BodyText"/>
      </w:pPr>
      <w:r w:rsidRPr="002B5968">
        <w:t xml:space="preserve">In het algemeen is een aandachtspunt dat het slibvolume (ml/l) niet kleiner wordt dan 200 ml/l om een goede bezinking van ook het fijnere materiaal te waarborgen. </w:t>
      </w:r>
    </w:p>
    <w:p w14:paraId="65C8564D" w14:textId="77777777" w:rsidR="00483991" w:rsidRPr="002B5968" w:rsidRDefault="00483991" w:rsidP="00483991">
      <w:pPr>
        <w:pStyle w:val="BodyText"/>
      </w:pPr>
    </w:p>
    <w:p w14:paraId="51A3B631" w14:textId="24437CB5" w:rsidR="00483991" w:rsidRPr="002B5968" w:rsidRDefault="00483991" w:rsidP="00483991">
      <w:pPr>
        <w:pStyle w:val="BodyText"/>
      </w:pPr>
      <w:r w:rsidRPr="002B5968">
        <w:t xml:space="preserve">Voor de ombouw van de E&amp;I installatie is in het onderdeel elektro een beschrijving gegeven. </w:t>
      </w:r>
    </w:p>
    <w:p w14:paraId="10915710" w14:textId="77777777" w:rsidR="00483991" w:rsidRPr="002B5968" w:rsidRDefault="00483991" w:rsidP="00483991">
      <w:pPr>
        <w:pStyle w:val="BodyText"/>
      </w:pPr>
    </w:p>
    <w:p w14:paraId="03F35E8E" w14:textId="77777777" w:rsidR="00483991" w:rsidRPr="002B5968" w:rsidRDefault="00483991" w:rsidP="00483991">
      <w:pPr>
        <w:pStyle w:val="Heading2"/>
      </w:pPr>
      <w:bookmarkStart w:id="19" w:name="_Toc76125030"/>
      <w:bookmarkEnd w:id="2"/>
      <w:r w:rsidRPr="002B5968">
        <w:t>Tijdelijke voorzieningen</w:t>
      </w:r>
      <w:bookmarkEnd w:id="19"/>
    </w:p>
    <w:p w14:paraId="2A7F313F" w14:textId="77777777" w:rsidR="00483991" w:rsidRPr="002B5968" w:rsidRDefault="00483991" w:rsidP="00483991">
      <w:pPr>
        <w:pStyle w:val="BodyText"/>
      </w:pPr>
      <w:r w:rsidRPr="002B5968">
        <w:t>Tijdens de ombouw werkzaamheden worden onderstaande tijdelijke installaties voorzien.</w:t>
      </w:r>
    </w:p>
    <w:p w14:paraId="6C91188C" w14:textId="77777777" w:rsidR="00483991" w:rsidRPr="002B5968" w:rsidRDefault="00483991" w:rsidP="00483991">
      <w:pPr>
        <w:pStyle w:val="BodyText"/>
        <w:numPr>
          <w:ilvl w:val="0"/>
          <w:numId w:val="21"/>
        </w:numPr>
        <w:rPr>
          <w:b/>
          <w:bCs/>
        </w:rPr>
      </w:pPr>
      <w:r w:rsidRPr="002B5968">
        <w:rPr>
          <w:b/>
          <w:bCs/>
        </w:rPr>
        <w:t>Fase 1: Contactruimte en Anaerobe ruimte</w:t>
      </w:r>
    </w:p>
    <w:p w14:paraId="1567AAD3" w14:textId="77777777" w:rsidR="00483991" w:rsidRPr="002B5968" w:rsidRDefault="00483991" w:rsidP="00483991">
      <w:pPr>
        <w:pStyle w:val="BodyText"/>
        <w:numPr>
          <w:ilvl w:val="1"/>
          <w:numId w:val="21"/>
        </w:numPr>
      </w:pPr>
      <w:r w:rsidRPr="002B5968">
        <w:t xml:space="preserve">Metaalzoutdosering (bestaande installatie </w:t>
      </w:r>
      <w:proofErr w:type="spellStart"/>
      <w:r w:rsidRPr="002B5968">
        <w:t>standby</w:t>
      </w:r>
      <w:proofErr w:type="spellEnd"/>
      <w:r w:rsidRPr="002B5968">
        <w:t>)</w:t>
      </w:r>
    </w:p>
    <w:p w14:paraId="45110CC9" w14:textId="77777777" w:rsidR="00483991" w:rsidRPr="002B5968" w:rsidRDefault="00483991" w:rsidP="00483991">
      <w:pPr>
        <w:pStyle w:val="BodyText"/>
        <w:numPr>
          <w:ilvl w:val="0"/>
          <w:numId w:val="21"/>
        </w:numPr>
        <w:rPr>
          <w:b/>
          <w:bCs/>
        </w:rPr>
      </w:pPr>
      <w:r w:rsidRPr="002B5968">
        <w:rPr>
          <w:b/>
          <w:bCs/>
        </w:rPr>
        <w:t>Fase 2: Beluchtingstank 1</w:t>
      </w:r>
    </w:p>
    <w:p w14:paraId="3A245456" w14:textId="77777777" w:rsidR="00483991" w:rsidRPr="002B5968" w:rsidRDefault="00483991" w:rsidP="00483991">
      <w:pPr>
        <w:pStyle w:val="BodyText"/>
        <w:numPr>
          <w:ilvl w:val="1"/>
          <w:numId w:val="21"/>
        </w:numPr>
      </w:pPr>
      <w:r w:rsidRPr="002B5968">
        <w:t>Geen tijdelijke voorzieningen</w:t>
      </w:r>
    </w:p>
    <w:p w14:paraId="1EC42E80" w14:textId="77777777" w:rsidR="00483991" w:rsidRPr="002B5968" w:rsidRDefault="00483991" w:rsidP="00483991">
      <w:pPr>
        <w:pStyle w:val="BodyText"/>
        <w:numPr>
          <w:ilvl w:val="0"/>
          <w:numId w:val="21"/>
        </w:numPr>
        <w:rPr>
          <w:b/>
          <w:bCs/>
        </w:rPr>
      </w:pPr>
      <w:r w:rsidRPr="002B5968">
        <w:rPr>
          <w:b/>
          <w:bCs/>
        </w:rPr>
        <w:t>Fase 3: Beluchtingstank 2</w:t>
      </w:r>
    </w:p>
    <w:p w14:paraId="6738B45F" w14:textId="46EB745F" w:rsidR="00483991" w:rsidRPr="002B5968" w:rsidRDefault="00E408B1" w:rsidP="00483991">
      <w:pPr>
        <w:pStyle w:val="BodyText"/>
        <w:numPr>
          <w:ilvl w:val="1"/>
          <w:numId w:val="21"/>
        </w:numPr>
      </w:pPr>
      <w:r>
        <w:t>Extra beluchtingsplaten in beluchtingstank 1</w:t>
      </w:r>
    </w:p>
    <w:p w14:paraId="056C927B" w14:textId="77777777" w:rsidR="00483991" w:rsidRPr="002B5968" w:rsidRDefault="00483991" w:rsidP="00483991">
      <w:pPr>
        <w:pStyle w:val="BodyText"/>
        <w:numPr>
          <w:ilvl w:val="0"/>
          <w:numId w:val="21"/>
        </w:numPr>
        <w:rPr>
          <w:b/>
          <w:bCs/>
        </w:rPr>
      </w:pPr>
      <w:r w:rsidRPr="002B5968">
        <w:rPr>
          <w:b/>
          <w:bCs/>
        </w:rPr>
        <w:t xml:space="preserve">Fase 4: </w:t>
      </w:r>
      <w:proofErr w:type="spellStart"/>
      <w:r w:rsidRPr="002B5968">
        <w:rPr>
          <w:b/>
          <w:bCs/>
        </w:rPr>
        <w:t>Nabezinktank</w:t>
      </w:r>
      <w:proofErr w:type="spellEnd"/>
      <w:r w:rsidRPr="002B5968">
        <w:rPr>
          <w:b/>
          <w:bCs/>
        </w:rPr>
        <w:t xml:space="preserve"> 2</w:t>
      </w:r>
    </w:p>
    <w:p w14:paraId="313C36BA" w14:textId="5E5D1039" w:rsidR="00483991" w:rsidRPr="002B5968" w:rsidRDefault="000253CD" w:rsidP="00483991">
      <w:pPr>
        <w:pStyle w:val="BodyText"/>
        <w:numPr>
          <w:ilvl w:val="1"/>
          <w:numId w:val="21"/>
        </w:numPr>
      </w:pPr>
      <w:r>
        <w:t>TPI slibretour 1200 m3/uur</w:t>
      </w:r>
    </w:p>
    <w:p w14:paraId="6E0C4054" w14:textId="77777777" w:rsidR="00483991" w:rsidRPr="002B5968" w:rsidRDefault="00483991" w:rsidP="00483991">
      <w:pPr>
        <w:pStyle w:val="BodyText"/>
        <w:numPr>
          <w:ilvl w:val="0"/>
          <w:numId w:val="21"/>
        </w:numPr>
        <w:rPr>
          <w:b/>
          <w:bCs/>
        </w:rPr>
      </w:pPr>
      <w:r w:rsidRPr="002B5968">
        <w:rPr>
          <w:b/>
          <w:bCs/>
        </w:rPr>
        <w:t xml:space="preserve">Fase 5: </w:t>
      </w:r>
      <w:proofErr w:type="spellStart"/>
      <w:r w:rsidRPr="002B5968">
        <w:rPr>
          <w:b/>
          <w:bCs/>
        </w:rPr>
        <w:t>Nabezinktank</w:t>
      </w:r>
      <w:proofErr w:type="spellEnd"/>
      <w:r w:rsidRPr="002B5968">
        <w:rPr>
          <w:b/>
          <w:bCs/>
        </w:rPr>
        <w:t xml:space="preserve"> 1</w:t>
      </w:r>
    </w:p>
    <w:p w14:paraId="30777FF6" w14:textId="27179512" w:rsidR="000253CD" w:rsidRDefault="000253CD" w:rsidP="00483991">
      <w:pPr>
        <w:pStyle w:val="BodyText"/>
        <w:numPr>
          <w:ilvl w:val="1"/>
          <w:numId w:val="21"/>
        </w:numPr>
      </w:pPr>
      <w:r>
        <w:t>TPI Slibretour1200 m3/uur</w:t>
      </w:r>
    </w:p>
    <w:p w14:paraId="670CD0A6" w14:textId="6407B7FF" w:rsidR="00483991" w:rsidRPr="002B5968" w:rsidRDefault="00483991" w:rsidP="00483991">
      <w:pPr>
        <w:pStyle w:val="BodyText"/>
        <w:numPr>
          <w:ilvl w:val="1"/>
          <w:numId w:val="21"/>
        </w:numPr>
      </w:pPr>
      <w:r w:rsidRPr="002B5968">
        <w:t xml:space="preserve">Plaatsing TPI </w:t>
      </w:r>
      <w:r w:rsidR="00E408B1">
        <w:t xml:space="preserve">tussen NBT2 en </w:t>
      </w:r>
      <w:proofErr w:type="spellStart"/>
      <w:r w:rsidR="00E408B1">
        <w:t>efluentput</w:t>
      </w:r>
      <w:proofErr w:type="spellEnd"/>
      <w:r w:rsidR="00E408B1">
        <w:t xml:space="preserve"> </w:t>
      </w:r>
      <w:r w:rsidRPr="002B5968">
        <w:t xml:space="preserve">t.b.v. </w:t>
      </w:r>
      <w:r w:rsidR="000253CD">
        <w:t xml:space="preserve">gedeeltelijke </w:t>
      </w:r>
      <w:r w:rsidRPr="002B5968">
        <w:t>bypass DN700 leiding, 1400 m³/uur</w:t>
      </w:r>
      <w:r w:rsidR="00E408B1">
        <w:t>.</w:t>
      </w:r>
    </w:p>
    <w:p w14:paraId="71AD4D23" w14:textId="77777777" w:rsidR="00483991" w:rsidRPr="002B5968" w:rsidRDefault="00483991" w:rsidP="00483991">
      <w:pPr>
        <w:pStyle w:val="BodyText"/>
        <w:rPr>
          <w:b/>
          <w:bCs/>
        </w:rPr>
      </w:pPr>
      <w:r w:rsidRPr="002B5968">
        <w:t>Overige aanpassingen:</w:t>
      </w:r>
    </w:p>
    <w:p w14:paraId="207539F1" w14:textId="77777777" w:rsidR="00483991" w:rsidRPr="002B5968" w:rsidRDefault="00483991" w:rsidP="00483991">
      <w:pPr>
        <w:pStyle w:val="BodyText"/>
        <w:numPr>
          <w:ilvl w:val="0"/>
          <w:numId w:val="21"/>
        </w:numPr>
        <w:rPr>
          <w:b/>
          <w:bCs/>
        </w:rPr>
      </w:pPr>
      <w:r w:rsidRPr="002B5968">
        <w:rPr>
          <w:b/>
          <w:bCs/>
        </w:rPr>
        <w:t>Voorbereidende werkzaamheden</w:t>
      </w:r>
    </w:p>
    <w:p w14:paraId="4C3CA0B3" w14:textId="50FE3629" w:rsidR="00483991" w:rsidRPr="002B5968" w:rsidRDefault="00483991" w:rsidP="00483991">
      <w:pPr>
        <w:pStyle w:val="BodyText"/>
        <w:numPr>
          <w:ilvl w:val="1"/>
          <w:numId w:val="21"/>
        </w:numPr>
      </w:pPr>
      <w:r w:rsidRPr="002B5968">
        <w:t>Plaatsen tijdelijke slibverlading</w:t>
      </w:r>
      <w:r w:rsidR="00AD60EA">
        <w:t xml:space="preserve"> inclusief tijdelijke transportsystemen</w:t>
      </w:r>
    </w:p>
    <w:p w14:paraId="4CEDDE2D" w14:textId="77777777" w:rsidR="00483991" w:rsidRPr="002B5968" w:rsidRDefault="00483991" w:rsidP="00483991">
      <w:pPr>
        <w:pStyle w:val="BodyText"/>
        <w:numPr>
          <w:ilvl w:val="0"/>
          <w:numId w:val="21"/>
        </w:numPr>
        <w:rPr>
          <w:b/>
          <w:bCs/>
        </w:rPr>
      </w:pPr>
      <w:r w:rsidRPr="002B5968">
        <w:rPr>
          <w:b/>
          <w:bCs/>
        </w:rPr>
        <w:t>Ontvangstwerk/Roostergoedverwijdering</w:t>
      </w:r>
    </w:p>
    <w:p w14:paraId="5C713472" w14:textId="03735E43" w:rsidR="00483991" w:rsidRPr="002B5968" w:rsidRDefault="00483991" w:rsidP="00483991">
      <w:pPr>
        <w:pStyle w:val="BodyText"/>
        <w:numPr>
          <w:ilvl w:val="1"/>
          <w:numId w:val="21"/>
        </w:numPr>
      </w:pPr>
      <w:r w:rsidRPr="002B5968">
        <w:t>Plaatsing tijdelijk roostergoedinstallatie inclusief</w:t>
      </w:r>
      <w:r w:rsidR="00E408B1">
        <w:t xml:space="preserve"> bijbehorende subsystemen en</w:t>
      </w:r>
      <w:r w:rsidRPr="002B5968">
        <w:t xml:space="preserve"> tijdelijk leidingwerk geschikt voor een </w:t>
      </w:r>
      <w:proofErr w:type="gramStart"/>
      <w:r w:rsidRPr="002B5968">
        <w:t>RWA capaciteit</w:t>
      </w:r>
      <w:proofErr w:type="gramEnd"/>
      <w:r w:rsidRPr="002B5968">
        <w:t xml:space="preserve"> van 2260 m³/uur</w:t>
      </w:r>
    </w:p>
    <w:p w14:paraId="7DF5D9EB" w14:textId="77777777" w:rsidR="00483991" w:rsidRPr="002B5968" w:rsidRDefault="00483991" w:rsidP="00483991">
      <w:pPr>
        <w:pStyle w:val="BodyText"/>
        <w:numPr>
          <w:ilvl w:val="1"/>
          <w:numId w:val="21"/>
        </w:numPr>
      </w:pPr>
      <w:r w:rsidRPr="002B5968">
        <w:t>Plaatsing tijdelijke pompinstallatie t.b.v. terreinrioolgemaal 200 m³/uur</w:t>
      </w:r>
    </w:p>
    <w:p w14:paraId="5BB60AC6" w14:textId="77777777" w:rsidR="00483991" w:rsidRPr="002B5968" w:rsidRDefault="00483991" w:rsidP="00483991">
      <w:pPr>
        <w:pStyle w:val="BodyText"/>
        <w:numPr>
          <w:ilvl w:val="0"/>
          <w:numId w:val="21"/>
        </w:numPr>
        <w:rPr>
          <w:b/>
          <w:bCs/>
        </w:rPr>
      </w:pPr>
      <w:r w:rsidRPr="002B5968">
        <w:rPr>
          <w:b/>
          <w:bCs/>
        </w:rPr>
        <w:t>Slibontwatering</w:t>
      </w:r>
    </w:p>
    <w:p w14:paraId="71C83840" w14:textId="77BF4F2E" w:rsidR="00483991" w:rsidRPr="002B5968" w:rsidRDefault="00483991" w:rsidP="00483991">
      <w:pPr>
        <w:pStyle w:val="BodyText"/>
        <w:numPr>
          <w:ilvl w:val="1"/>
          <w:numId w:val="21"/>
        </w:numPr>
      </w:pPr>
      <w:r w:rsidRPr="002B5968">
        <w:t>Tijdelijke slibontwatering</w:t>
      </w:r>
      <w:r w:rsidR="00E408B1">
        <w:t xml:space="preserve"> (inclusief bijbehorende </w:t>
      </w:r>
      <w:proofErr w:type="spellStart"/>
      <w:r w:rsidR="00E408B1">
        <w:t>subssystemen</w:t>
      </w:r>
      <w:proofErr w:type="spellEnd"/>
      <w:r w:rsidR="00E408B1">
        <w:t>)</w:t>
      </w:r>
    </w:p>
    <w:p w14:paraId="2922E5CA" w14:textId="77777777" w:rsidR="00483991" w:rsidRPr="002B5968" w:rsidRDefault="00483991" w:rsidP="00483991">
      <w:pPr>
        <w:pStyle w:val="BodyText"/>
        <w:numPr>
          <w:ilvl w:val="0"/>
          <w:numId w:val="21"/>
        </w:numPr>
        <w:rPr>
          <w:b/>
          <w:bCs/>
        </w:rPr>
      </w:pPr>
      <w:r w:rsidRPr="002B5968">
        <w:rPr>
          <w:b/>
          <w:bCs/>
        </w:rPr>
        <w:t>Retourslibgemaal</w:t>
      </w:r>
    </w:p>
    <w:p w14:paraId="3AD637A5" w14:textId="09CFB7D4" w:rsidR="00483991" w:rsidRDefault="00483991" w:rsidP="00483991">
      <w:pPr>
        <w:pStyle w:val="BodyText"/>
        <w:numPr>
          <w:ilvl w:val="1"/>
          <w:numId w:val="21"/>
        </w:numPr>
      </w:pPr>
      <w:r w:rsidRPr="002B5968">
        <w:t>Plaatsing tijdelijk retourslibpompinstallatie 1200 m3/uur</w:t>
      </w:r>
    </w:p>
    <w:p w14:paraId="3EB8500C" w14:textId="37DA94AA" w:rsidR="00006D44" w:rsidRPr="002B5968" w:rsidRDefault="00006D44" w:rsidP="00006D44">
      <w:pPr>
        <w:pStyle w:val="BodyText"/>
        <w:numPr>
          <w:ilvl w:val="0"/>
          <w:numId w:val="21"/>
        </w:numPr>
        <w:rPr>
          <w:b/>
          <w:bCs/>
        </w:rPr>
      </w:pPr>
      <w:r>
        <w:rPr>
          <w:b/>
          <w:bCs/>
        </w:rPr>
        <w:t>Luchtbehandeling waterlijn</w:t>
      </w:r>
    </w:p>
    <w:p w14:paraId="3FE3B137" w14:textId="4E403A8A" w:rsidR="00006D44" w:rsidRDefault="00006D44" w:rsidP="00006D44">
      <w:pPr>
        <w:pStyle w:val="BodyText"/>
        <w:numPr>
          <w:ilvl w:val="1"/>
          <w:numId w:val="21"/>
        </w:numPr>
        <w:rPr>
          <w:ins w:id="20" w:author="Dennis Hes" w:date="2022-02-24T00:33:00Z"/>
        </w:rPr>
      </w:pPr>
      <w:r w:rsidRPr="002B5968">
        <w:t>Plaatsing tijdelijk</w:t>
      </w:r>
      <w:r>
        <w:t>e luchtbehandeling tijdens amoveren compostfilters en aanbrengen nieuwe luchtbehandeling.</w:t>
      </w:r>
    </w:p>
    <w:p w14:paraId="1261AEDB" w14:textId="2FB4E708" w:rsidR="00E469D5" w:rsidRPr="002B5968" w:rsidRDefault="00E469D5" w:rsidP="00E469D5">
      <w:pPr>
        <w:pStyle w:val="BodyText"/>
        <w:numPr>
          <w:ilvl w:val="0"/>
          <w:numId w:val="21"/>
        </w:numPr>
        <w:rPr>
          <w:ins w:id="21" w:author="Dennis Hes" w:date="2022-02-24T00:33:00Z"/>
          <w:b/>
          <w:bCs/>
        </w:rPr>
      </w:pPr>
      <w:ins w:id="22" w:author="Dennis Hes" w:date="2022-02-24T00:33:00Z">
        <w:r>
          <w:rPr>
            <w:b/>
            <w:bCs/>
          </w:rPr>
          <w:t>Afmonteren tanks</w:t>
        </w:r>
      </w:ins>
    </w:p>
    <w:p w14:paraId="487DBF61" w14:textId="6AD6A861" w:rsidR="00E469D5" w:rsidRDefault="00E469D5" w:rsidP="00E469D5">
      <w:pPr>
        <w:pStyle w:val="BodyText"/>
        <w:numPr>
          <w:ilvl w:val="1"/>
          <w:numId w:val="21"/>
        </w:numPr>
        <w:rPr>
          <w:ins w:id="23" w:author="Dennis Hes" w:date="2022-02-24T00:33:00Z"/>
        </w:rPr>
      </w:pPr>
      <w:ins w:id="24" w:author="Dennis Hes" w:date="2022-02-24T00:33:00Z">
        <w:r>
          <w:t>A</w:t>
        </w:r>
      </w:ins>
      <w:ins w:id="25" w:author="Dennis Hes" w:date="2022-02-24T00:34:00Z">
        <w:r>
          <w:t>lle verbruikers en meetapparatuur van de tanks worden op de nieuwe bekabeling en E installaties aangesloten</w:t>
        </w:r>
      </w:ins>
      <w:ins w:id="26" w:author="Dennis Hes" w:date="2022-02-24T00:33:00Z">
        <w:r>
          <w:t>.</w:t>
        </w:r>
      </w:ins>
    </w:p>
    <w:p w14:paraId="11129EC5" w14:textId="77777777" w:rsidR="00E469D5" w:rsidRDefault="00E469D5" w:rsidP="00E469D5">
      <w:pPr>
        <w:pStyle w:val="BodyText"/>
        <w:pPrChange w:id="27" w:author="Dennis Hes" w:date="2022-02-24T00:35:00Z">
          <w:pPr>
            <w:pStyle w:val="BodyText"/>
            <w:numPr>
              <w:ilvl w:val="1"/>
              <w:numId w:val="21"/>
            </w:numPr>
            <w:ind w:left="1440" w:hanging="360"/>
          </w:pPr>
        </w:pPrChange>
      </w:pPr>
    </w:p>
    <w:p w14:paraId="00CBF059" w14:textId="77777777" w:rsidR="00006D44" w:rsidRPr="002B5968" w:rsidRDefault="00006D44" w:rsidP="00006D44">
      <w:pPr>
        <w:pStyle w:val="BodyText"/>
      </w:pPr>
    </w:p>
    <w:p w14:paraId="472196CC" w14:textId="77777777" w:rsidR="00483991" w:rsidRPr="002B5968" w:rsidRDefault="00483991" w:rsidP="00483991">
      <w:pPr>
        <w:pStyle w:val="BodyText"/>
      </w:pPr>
    </w:p>
    <w:p w14:paraId="632B06C9" w14:textId="77777777" w:rsidR="002F35E9" w:rsidRPr="00D01ECC" w:rsidRDefault="002F35E9" w:rsidP="00643330">
      <w:pPr>
        <w:pStyle w:val="BodyText"/>
      </w:pPr>
    </w:p>
    <w:sectPr w:rsidR="002F35E9" w:rsidRPr="00D01ECC" w:rsidSect="00D01ECC">
      <w:headerReference w:type="default" r:id="rId12"/>
      <w:footerReference w:type="default" r:id="rId13"/>
      <w:headerReference w:type="first" r:id="rId14"/>
      <w:footerReference w:type="first" r:id="rId15"/>
      <w:pgSz w:w="11907" w:h="16839" w:code="9"/>
      <w:pgMar w:top="2438" w:right="1304" w:bottom="1361" w:left="1304" w:header="45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BF21A" w14:textId="77777777" w:rsidR="00354A49" w:rsidRDefault="00354A49" w:rsidP="002B2899">
      <w:pPr>
        <w:spacing w:line="240" w:lineRule="auto"/>
      </w:pPr>
      <w:r>
        <w:separator/>
      </w:r>
    </w:p>
  </w:endnote>
  <w:endnote w:type="continuationSeparator" w:id="0">
    <w:p w14:paraId="74108AF1" w14:textId="77777777" w:rsidR="00354A49" w:rsidRDefault="00354A49" w:rsidP="002B2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RHDHVTableNormal"/>
      <w:tblW w:w="5000" w:type="pct"/>
      <w:tblLook w:val="04A0" w:firstRow="1" w:lastRow="0" w:firstColumn="1" w:lastColumn="0" w:noHBand="0" w:noVBand="1"/>
    </w:tblPr>
    <w:tblGrid>
      <w:gridCol w:w="4366"/>
      <w:gridCol w:w="4366"/>
      <w:gridCol w:w="567"/>
    </w:tblGrid>
    <w:tr w:rsidR="00CB3806" w:rsidRPr="00F72C96" w14:paraId="52678555" w14:textId="77777777" w:rsidTr="007B7EC9">
      <w:sdt>
        <w:sdtPr>
          <w:rPr>
            <w:lang w:val="en-GB"/>
          </w:rPr>
          <w:tag w:val="DocumentDate"/>
          <w:id w:val="-1820716437"/>
          <w:dataBinding w:xpath="ns0:TTCProperties[1]/ns0:DocumentDate[1]" w:storeItemID="{B34F5053-97D1-4853-A800-9FB180A03D19}"/>
          <w:date w:fullDate="2022-02-24T00:00:00Z">
            <w:dateFormat w:val="d MMMM yyyy"/>
            <w:lid w:val="nl-NL"/>
            <w:storeMappedDataAs w:val="dateTime"/>
            <w:calendar w:val="gregorian"/>
          </w:date>
        </w:sdtPr>
        <w:sdtEndPr/>
        <w:sdtContent>
          <w:tc>
            <w:tcPr>
              <w:tcW w:w="4366" w:type="dxa"/>
            </w:tcPr>
            <w:p w14:paraId="3D6F3C33" w14:textId="24450B3F" w:rsidR="00CB3806" w:rsidRPr="00F72C96" w:rsidRDefault="00DE408A" w:rsidP="007B7EC9">
              <w:pPr>
                <w:pStyle w:val="Footer"/>
              </w:pPr>
              <w:r>
                <w:t>24 februari 2022</w:t>
              </w:r>
            </w:p>
          </w:tc>
        </w:sdtContent>
      </w:sdt>
      <w:sdt>
        <w:sdtPr>
          <w:tag w:val="CDCCode"/>
          <w:id w:val="529422"/>
          <w:placeholder>
            <w:docPart w:val="3CD15A45C55E49C5AFB4FF98AC64D03B"/>
          </w:placeholder>
          <w:dataBinding w:xpath="ns0:TTCProperties[1]/ns0:CDCCode[1]" w:storeItemID="{B34F5053-97D1-4853-A800-9FB180A03D19}"/>
          <w:text/>
        </w:sdtPr>
        <w:sdtEndPr/>
        <w:sdtContent>
          <w:tc>
            <w:tcPr>
              <w:tcW w:w="4366" w:type="dxa"/>
            </w:tcPr>
            <w:p w14:paraId="6F65565A" w14:textId="77777777" w:rsidR="00CB3806" w:rsidRPr="00F72C96" w:rsidRDefault="00D01ECC" w:rsidP="007B7EC9">
              <w:pPr>
                <w:pStyle w:val="FooterRight"/>
              </w:pPr>
              <w:r>
                <w:t>BG8231-RHD-NT-0001</w:t>
              </w:r>
            </w:p>
          </w:tc>
        </w:sdtContent>
      </w:sdt>
      <w:tc>
        <w:tcPr>
          <w:tcW w:w="567" w:type="dxa"/>
        </w:tcPr>
        <w:p w14:paraId="1DAEB521" w14:textId="77777777" w:rsidR="00CB3806" w:rsidRPr="00F72C96" w:rsidRDefault="00207B74" w:rsidP="007B7EC9">
          <w:pPr>
            <w:pStyle w:val="FooterRight"/>
          </w:pPr>
          <w:r>
            <w:fldChar w:fldCharType="begin"/>
          </w:r>
          <w:r w:rsidR="00CB3806">
            <w:instrText xml:space="preserve"> PAGE   \* MERGEFORMAT </w:instrText>
          </w:r>
          <w:r>
            <w:fldChar w:fldCharType="separate"/>
          </w:r>
          <w:r w:rsidR="00211545">
            <w:rPr>
              <w:noProof/>
            </w:rPr>
            <w:t>1</w:t>
          </w:r>
          <w:r>
            <w:fldChar w:fldCharType="end"/>
          </w:r>
          <w:r w:rsidR="00CB3806">
            <w:t>/</w:t>
          </w:r>
          <w:r w:rsidR="00354A49">
            <w:fldChar w:fldCharType="begin"/>
          </w:r>
          <w:r w:rsidR="00354A49">
            <w:instrText xml:space="preserve"> NUMPAGES   \* MERGEFORMAT </w:instrText>
          </w:r>
          <w:r w:rsidR="00354A49">
            <w:fldChar w:fldCharType="separate"/>
          </w:r>
          <w:r w:rsidR="00211545">
            <w:rPr>
              <w:noProof/>
            </w:rPr>
            <w:t>1</w:t>
          </w:r>
          <w:r w:rsidR="00354A49">
            <w:rPr>
              <w:noProof/>
            </w:rPr>
            <w:fldChar w:fldCharType="end"/>
          </w:r>
        </w:p>
      </w:tc>
    </w:tr>
  </w:tbl>
  <w:p w14:paraId="6872FF9E" w14:textId="77777777" w:rsidR="00A510FD" w:rsidRPr="00CB3806" w:rsidRDefault="00A510FD" w:rsidP="00CB3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RHDHVTableNormal"/>
      <w:tblW w:w="5000" w:type="pct"/>
      <w:tblLook w:val="04A0" w:firstRow="1" w:lastRow="0" w:firstColumn="1" w:lastColumn="0" w:noHBand="0" w:noVBand="1"/>
    </w:tblPr>
    <w:tblGrid>
      <w:gridCol w:w="4366"/>
      <w:gridCol w:w="4366"/>
      <w:gridCol w:w="567"/>
    </w:tblGrid>
    <w:tr w:rsidR="00CB3806" w:rsidRPr="00F72C96" w14:paraId="3D6A51D7" w14:textId="77777777" w:rsidTr="007B7EC9">
      <w:sdt>
        <w:sdtPr>
          <w:rPr>
            <w:lang w:val="en-GB"/>
          </w:rPr>
          <w:tag w:val="DocumentDate"/>
          <w:id w:val="596910526"/>
          <w:dataBinding w:xpath="ns0:TTCProperties[1]/ns0:DocumentDate[1]" w:storeItemID="{B34F5053-97D1-4853-A800-9FB180A03D19}"/>
          <w:date w:fullDate="2022-02-24T00:00:00Z">
            <w:dateFormat w:val="d MMMM yyyy"/>
            <w:lid w:val="nl-NL"/>
            <w:storeMappedDataAs w:val="dateTime"/>
            <w:calendar w:val="gregorian"/>
          </w:date>
        </w:sdtPr>
        <w:sdtEndPr/>
        <w:sdtContent>
          <w:tc>
            <w:tcPr>
              <w:tcW w:w="4366" w:type="dxa"/>
            </w:tcPr>
            <w:p w14:paraId="76CAE2A0" w14:textId="68CEBF09" w:rsidR="00CB3806" w:rsidRPr="00F72C96" w:rsidRDefault="00DE408A" w:rsidP="007B7EC9">
              <w:pPr>
                <w:pStyle w:val="Footer"/>
              </w:pPr>
              <w:r>
                <w:t>24 februari 2022</w:t>
              </w:r>
            </w:p>
          </w:tc>
        </w:sdtContent>
      </w:sdt>
      <w:sdt>
        <w:sdtPr>
          <w:tag w:val="CDCCode"/>
          <w:id w:val="529389"/>
          <w:placeholder>
            <w:docPart w:val="D38CD36FE1F4435DA6C9F14CEF8C4233"/>
          </w:placeholder>
          <w:dataBinding w:xpath="ns0:TTCProperties[1]/ns0:CDCCode[1]" w:storeItemID="{B34F5053-97D1-4853-A800-9FB180A03D19}"/>
          <w:text/>
        </w:sdtPr>
        <w:sdtEndPr/>
        <w:sdtContent>
          <w:tc>
            <w:tcPr>
              <w:tcW w:w="4366" w:type="dxa"/>
            </w:tcPr>
            <w:p w14:paraId="6064F980" w14:textId="77777777" w:rsidR="00CB3806" w:rsidRPr="00F72C96" w:rsidRDefault="00D01ECC" w:rsidP="007B7EC9">
              <w:pPr>
                <w:pStyle w:val="FooterRight"/>
              </w:pPr>
              <w:r>
                <w:t>BG8231-RHD-NT-0001</w:t>
              </w:r>
            </w:p>
          </w:tc>
        </w:sdtContent>
      </w:sdt>
      <w:tc>
        <w:tcPr>
          <w:tcW w:w="567" w:type="dxa"/>
        </w:tcPr>
        <w:p w14:paraId="1CC49A90" w14:textId="77777777" w:rsidR="00CB3806" w:rsidRPr="00F72C96" w:rsidRDefault="00207B74" w:rsidP="007B7EC9">
          <w:pPr>
            <w:pStyle w:val="FooterRight"/>
          </w:pPr>
          <w:r>
            <w:fldChar w:fldCharType="begin"/>
          </w:r>
          <w:r w:rsidR="00CB3806">
            <w:instrText xml:space="preserve"> PAGE   \* MERGEFORMAT </w:instrText>
          </w:r>
          <w:r>
            <w:fldChar w:fldCharType="separate"/>
          </w:r>
          <w:r w:rsidR="009672EC">
            <w:rPr>
              <w:noProof/>
            </w:rPr>
            <w:t>1</w:t>
          </w:r>
          <w:r>
            <w:fldChar w:fldCharType="end"/>
          </w:r>
          <w:r w:rsidR="00CB3806">
            <w:t>/</w:t>
          </w:r>
          <w:r w:rsidR="00354A49">
            <w:fldChar w:fldCharType="begin"/>
          </w:r>
          <w:r w:rsidR="00354A49">
            <w:instrText xml:space="preserve"> NUMPAGES   \* MERGEFORMAT </w:instrText>
          </w:r>
          <w:r w:rsidR="00354A49">
            <w:fldChar w:fldCharType="separate"/>
          </w:r>
          <w:r w:rsidR="009672EC">
            <w:rPr>
              <w:noProof/>
            </w:rPr>
            <w:t>1</w:t>
          </w:r>
          <w:r w:rsidR="00354A49">
            <w:rPr>
              <w:noProof/>
            </w:rPr>
            <w:fldChar w:fldCharType="end"/>
          </w:r>
        </w:p>
      </w:tc>
    </w:tr>
  </w:tbl>
  <w:p w14:paraId="32D2828B" w14:textId="77777777" w:rsidR="00CF5123" w:rsidRDefault="00CF5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9171C" w14:textId="77777777" w:rsidR="00354A49" w:rsidRDefault="00354A49" w:rsidP="002B2899">
      <w:pPr>
        <w:spacing w:line="240" w:lineRule="auto"/>
      </w:pPr>
      <w:r>
        <w:separator/>
      </w:r>
    </w:p>
  </w:footnote>
  <w:footnote w:type="continuationSeparator" w:id="0">
    <w:p w14:paraId="3A8605B1" w14:textId="77777777" w:rsidR="00354A49" w:rsidRDefault="00354A49" w:rsidP="002B2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6E541" w14:textId="77777777" w:rsidR="00D01ECC" w:rsidRDefault="00D01ECC">
    <w:pPr>
      <w:pStyle w:val="Header"/>
    </w:pPr>
    <w:r>
      <w:rPr>
        <w:noProof/>
      </w:rPr>
      <w:drawing>
        <wp:anchor distT="0" distB="0" distL="114300" distR="114300" simplePos="0" relativeHeight="251659264" behindDoc="0" locked="0" layoutInCell="1" allowOverlap="1" wp14:anchorId="2FAE1F63" wp14:editId="45F6D415">
          <wp:simplePos x="0" y="0"/>
          <wp:positionH relativeFrom="margin">
            <wp:posOffset>-374015</wp:posOffset>
          </wp:positionH>
          <wp:positionV relativeFrom="page">
            <wp:posOffset>449580</wp:posOffset>
          </wp:positionV>
          <wp:extent cx="1459230" cy="533400"/>
          <wp:effectExtent l="0" t="0" r="7620" b="0"/>
          <wp:wrapNone/>
          <wp:docPr id="2" name="BrandLogo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andLogo7"/>
                  <pic:cNvPicPr/>
                </pic:nvPicPr>
                <pic:blipFill>
                  <a:blip r:embed="rId1">
                    <a:extLst>
                      <a:ext uri="{28A0092B-C50C-407E-A947-70E740481C1C}">
                        <a14:useLocalDpi xmlns:a14="http://schemas.microsoft.com/office/drawing/2010/main" val="0"/>
                      </a:ext>
                    </a:extLst>
                  </a:blip>
                  <a:stretch>
                    <a:fillRect/>
                  </a:stretch>
                </pic:blipFill>
                <pic:spPr>
                  <a:xfrm>
                    <a:off x="0" y="0"/>
                    <a:ext cx="1459230" cy="533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4778" w14:textId="77777777" w:rsidR="00D01ECC" w:rsidRDefault="00D01ECC">
    <w:pPr>
      <w:pStyle w:val="Header"/>
    </w:pPr>
    <w:r>
      <w:rPr>
        <w:noProof/>
      </w:rPr>
      <w:drawing>
        <wp:anchor distT="0" distB="0" distL="114300" distR="114300" simplePos="0" relativeHeight="251658240" behindDoc="0" locked="0" layoutInCell="1" allowOverlap="1" wp14:anchorId="29330F88" wp14:editId="26E7AF72">
          <wp:simplePos x="0" y="0"/>
          <wp:positionH relativeFrom="margin">
            <wp:posOffset>-496570</wp:posOffset>
          </wp:positionH>
          <wp:positionV relativeFrom="page">
            <wp:posOffset>514350</wp:posOffset>
          </wp:positionV>
          <wp:extent cx="1945640" cy="862965"/>
          <wp:effectExtent l="0" t="0" r="0" b="0"/>
          <wp:wrapNone/>
          <wp:docPr id="1" name="BrandLogo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andLogo6"/>
                  <pic:cNvPicPr/>
                </pic:nvPicPr>
                <pic:blipFill>
                  <a:blip r:embed="rId1">
                    <a:extLst>
                      <a:ext uri="{28A0092B-C50C-407E-A947-70E740481C1C}">
                        <a14:useLocalDpi xmlns:a14="http://schemas.microsoft.com/office/drawing/2010/main" val="0"/>
                      </a:ext>
                    </a:extLst>
                  </a:blip>
                  <a:stretch>
                    <a:fillRect/>
                  </a:stretch>
                </pic:blipFill>
                <pic:spPr>
                  <a:xfrm>
                    <a:off x="0" y="0"/>
                    <a:ext cx="1945640" cy="8629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544F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F46F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8CD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8AAC1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54C6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34E1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B85E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1AF6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4092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A52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75CA2"/>
    <w:multiLevelType w:val="multilevel"/>
    <w:tmpl w:val="7D06BFBA"/>
    <w:numStyleLink w:val="ListBullets"/>
  </w:abstractNum>
  <w:abstractNum w:abstractNumId="11" w15:restartNumberingAfterBreak="0">
    <w:nsid w:val="1F2630BC"/>
    <w:multiLevelType w:val="hybridMultilevel"/>
    <w:tmpl w:val="C87CB1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2EA48A8"/>
    <w:multiLevelType w:val="multilevel"/>
    <w:tmpl w:val="2E943B50"/>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decimal"/>
      <w:pStyle w:val="Heading3"/>
      <w:lvlText w:val="%1.%2.%3"/>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3" w15:restartNumberingAfterBreak="0">
    <w:nsid w:val="5CA276C3"/>
    <w:multiLevelType w:val="multilevel"/>
    <w:tmpl w:val="7D06BFBA"/>
    <w:styleLink w:val="ListBullets"/>
    <w:lvl w:ilvl="0">
      <w:start w:val="1"/>
      <w:numFmt w:val="bullet"/>
      <w:pStyle w:val="ListBullet"/>
      <w:lvlText w:val=""/>
      <w:lvlJc w:val="left"/>
      <w:pPr>
        <w:ind w:left="284" w:hanging="284"/>
      </w:pPr>
      <w:rPr>
        <w:rFonts w:ascii="Wingdings" w:hAnsi="Wingdings" w:hint="default"/>
        <w:color w:val="auto"/>
        <w:sz w:val="14"/>
      </w:rPr>
    </w:lvl>
    <w:lvl w:ilvl="1">
      <w:start w:val="1"/>
      <w:numFmt w:val="bullet"/>
      <w:pStyle w:val="ListBullet2"/>
      <w:lvlText w:val=""/>
      <w:lvlJc w:val="left"/>
      <w:pPr>
        <w:ind w:left="567" w:hanging="283"/>
      </w:pPr>
      <w:rPr>
        <w:rFonts w:ascii="Wingdings" w:hAnsi="Wingdings" w:hint="default"/>
        <w:color w:val="auto"/>
        <w:sz w:val="14"/>
      </w:rPr>
    </w:lvl>
    <w:lvl w:ilvl="2">
      <w:start w:val="1"/>
      <w:numFmt w:val="bullet"/>
      <w:pStyle w:val="ListBullet3"/>
      <w:lvlText w:val=""/>
      <w:lvlJc w:val="left"/>
      <w:pPr>
        <w:ind w:left="851" w:hanging="284"/>
      </w:pPr>
      <w:rPr>
        <w:rFonts w:ascii="Wingdings" w:hAnsi="Wingdings" w:hint="default"/>
        <w:color w:val="auto"/>
        <w:sz w:val="1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5F586BA4"/>
    <w:multiLevelType w:val="hybridMultilevel"/>
    <w:tmpl w:val="6EB48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E428B9"/>
    <w:multiLevelType w:val="hybridMultilevel"/>
    <w:tmpl w:val="19B8EF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85069D"/>
    <w:multiLevelType w:val="multilevel"/>
    <w:tmpl w:val="0B6EB9D6"/>
    <w:styleLink w:val="ListNumbers"/>
    <w:lvl w:ilvl="0">
      <w:start w:val="1"/>
      <w:numFmt w:val="decimal"/>
      <w:pStyle w:val="ListNumber"/>
      <w:lvlText w:val="%1"/>
      <w:lvlJc w:val="left"/>
      <w:pPr>
        <w:ind w:left="284" w:hanging="284"/>
      </w:pPr>
      <w:rPr>
        <w:rFonts w:hint="default"/>
        <w:b/>
        <w:i w:val="0"/>
        <w:sz w:val="20"/>
      </w:rPr>
    </w:lvl>
    <w:lvl w:ilvl="1">
      <w:start w:val="1"/>
      <w:numFmt w:val="decimal"/>
      <w:pStyle w:val="ListNumber2"/>
      <w:lvlText w:val="%1.%2"/>
      <w:lvlJc w:val="left"/>
      <w:pPr>
        <w:tabs>
          <w:tab w:val="num" w:pos="284"/>
        </w:tabs>
        <w:ind w:left="851" w:hanging="567"/>
      </w:pPr>
      <w:rPr>
        <w:rFonts w:hint="default"/>
      </w:rPr>
    </w:lvl>
    <w:lvl w:ilvl="2">
      <w:start w:val="1"/>
      <w:numFmt w:val="decimal"/>
      <w:pStyle w:val="ListNumber3"/>
      <w:lvlText w:val="%1.%2.%3"/>
      <w:lvlJc w:val="left"/>
      <w:pPr>
        <w:ind w:left="1418" w:hanging="567"/>
      </w:pPr>
      <w:rPr>
        <w:rFonts w:hint="default"/>
        <w:sz w:val="14"/>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2"/>
  </w:num>
  <w:num w:numId="17">
    <w:abstractNumId w:val="12"/>
  </w:num>
  <w:num w:numId="18">
    <w:abstractNumId w:val="12"/>
  </w:num>
  <w:num w:numId="19">
    <w:abstractNumId w:val="11"/>
  </w:num>
  <w:num w:numId="20">
    <w:abstractNumId w:val="14"/>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nnis Hes">
    <w15:presenceInfo w15:providerId="AD" w15:userId="S::dennis.hes@rhdhv.com::1b5791a7-7986-4681-9a5a-4514cfd849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hyphenationZone w:val="425"/>
  <w:defaultTableStyle w:val="RHDHVTable"/>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hor" w:val="Dennis Hes"/>
    <w:docVar w:name="AuthorAddressCountryCode" w:val="NL"/>
    <w:docVar w:name="AuthorAddressId" w:val="21"/>
    <w:docVar w:name="AuthorAddressLanguage" w:val="1"/>
    <w:docVar w:name="AuthorAddressLayoutId" w:val="44"/>
    <w:docVar w:name="AuthorAddressType" w:val="1"/>
    <w:docVar w:name="AuthorContactEmail" w:val="dennis.hes@rhdhv.com"/>
    <w:docVar w:name="AuthorContactMobile" w:val="0683172406"/>
    <w:docVar w:name="AuthorContactTelephone" w:val="0683172406"/>
    <w:docVar w:name="AuthorFunction" w:val="Projectmanager"/>
    <w:docVar w:name="BrandId" w:val="0"/>
    <w:docVar w:name="BrandWeightId" w:val="1"/>
    <w:docVar w:name="CDCDocNumber" w:val="0001"/>
    <w:docVar w:name="ClassificationId" w:val="4"/>
    <w:docVar w:name="ColourSchemeId" w:val="0"/>
    <w:docVar w:name="countryInAddress" w:val="False"/>
    <w:docVar w:name="DocType" w:val="Memo"/>
    <w:docVar w:name="DocumentDate" w:val="44425"/>
    <w:docVar w:name="DocumentShortTitle" w:val=" "/>
    <w:docVar w:name="DocumentSubheading" w:val="Ombouwfasering AWZI Alphen Kerk en Zanen"/>
    <w:docVar w:name="dvDocumentType" w:val="Memo"/>
    <w:docVar w:name="dvTemplateType" w:val="Stationery"/>
    <w:docVar w:name="dvTTCTemplate" w:val="TTC"/>
    <w:docVar w:name="LegalEntityId" w:val="113000000"/>
    <w:docVar w:name="OrganisationalSubUnitId" w:val="9999"/>
    <w:docVar w:name="OrganisationalUnitId" w:val="27"/>
    <w:docVar w:name="Originator" w:val="RHD"/>
    <w:docVar w:name="ProjectName" w:val=" "/>
    <w:docVar w:name="ProjectNumber" w:val="BG8231"/>
    <w:docVar w:name="RecieverFAO" w:val="."/>
    <w:docVar w:name="RecieverFaxNo" w:val=" "/>
    <w:docVar w:name="RecieverReference" w:val=" "/>
    <w:docVar w:name="ReportFrontPageWithImageOption" w:val="0"/>
    <w:docVar w:name="ReportType" w:val="3"/>
    <w:docVar w:name="SelectedAccreditations" w:val="|"/>
    <w:docVar w:name="SignatoryJobTitle" w:val=" "/>
    <w:docVar w:name="SignatoryName" w:val=" "/>
    <w:docVar w:name="StationeryApologies" w:val=" "/>
    <w:docVar w:name="StationeryAppendix" w:val=" "/>
    <w:docVar w:name="StationeryClosing" w:val=" "/>
    <w:docVar w:name="StationeryCopyTo" w:val="."/>
    <w:docVar w:name="StationeryEnclosures" w:val=" "/>
    <w:docVar w:name="StationeryFaxPages" w:val=" "/>
    <w:docVar w:name="StationeryMeetingDate" w:val="44425.4568171296"/>
    <w:docVar w:name="StationeryMeetingLocation" w:val=" "/>
    <w:docVar w:name="StationeryMeetingPresent" w:val=" "/>
    <w:docVar w:name="StationeryMeetingTime" w:val="44425.4568171296"/>
    <w:docVar w:name="StationerySalutation" w:val=" "/>
    <w:docVar w:name="StationerySEAFinancialLetter" w:val="False"/>
    <w:docVar w:name="StatusId" w:val="2"/>
    <w:docVar w:name="TemplateCode" w:val="NT"/>
    <w:docVar w:name="ThirdPartyLogos" w:val="|"/>
  </w:docVars>
  <w:rsids>
    <w:rsidRoot w:val="00D01ECC"/>
    <w:rsid w:val="00006D44"/>
    <w:rsid w:val="00012556"/>
    <w:rsid w:val="000253CD"/>
    <w:rsid w:val="00031266"/>
    <w:rsid w:val="000428A5"/>
    <w:rsid w:val="0005032F"/>
    <w:rsid w:val="00054D43"/>
    <w:rsid w:val="00075FD1"/>
    <w:rsid w:val="000907A9"/>
    <w:rsid w:val="000A0EDD"/>
    <w:rsid w:val="000B3093"/>
    <w:rsid w:val="000D680E"/>
    <w:rsid w:val="001456A7"/>
    <w:rsid w:val="00151A0D"/>
    <w:rsid w:val="00166B23"/>
    <w:rsid w:val="001D378D"/>
    <w:rsid w:val="001D77A8"/>
    <w:rsid w:val="002002A0"/>
    <w:rsid w:val="00200AFE"/>
    <w:rsid w:val="00207B74"/>
    <w:rsid w:val="00211545"/>
    <w:rsid w:val="00217264"/>
    <w:rsid w:val="00297C58"/>
    <w:rsid w:val="002A25CD"/>
    <w:rsid w:val="002B2899"/>
    <w:rsid w:val="002E2831"/>
    <w:rsid w:val="002E6CA6"/>
    <w:rsid w:val="002F35E9"/>
    <w:rsid w:val="00311ED7"/>
    <w:rsid w:val="00347401"/>
    <w:rsid w:val="003549FC"/>
    <w:rsid w:val="00354A49"/>
    <w:rsid w:val="00382C83"/>
    <w:rsid w:val="003A1291"/>
    <w:rsid w:val="003A68B2"/>
    <w:rsid w:val="003B297A"/>
    <w:rsid w:val="003B76F4"/>
    <w:rsid w:val="0040692F"/>
    <w:rsid w:val="00410761"/>
    <w:rsid w:val="00423CE1"/>
    <w:rsid w:val="00432657"/>
    <w:rsid w:val="00483991"/>
    <w:rsid w:val="004859BC"/>
    <w:rsid w:val="00492302"/>
    <w:rsid w:val="004A20E8"/>
    <w:rsid w:val="004B2D3F"/>
    <w:rsid w:val="004C74BB"/>
    <w:rsid w:val="004F51EA"/>
    <w:rsid w:val="00571183"/>
    <w:rsid w:val="0058559D"/>
    <w:rsid w:val="005B4836"/>
    <w:rsid w:val="005E161A"/>
    <w:rsid w:val="005E2741"/>
    <w:rsid w:val="005F5C7E"/>
    <w:rsid w:val="006058CB"/>
    <w:rsid w:val="006151BD"/>
    <w:rsid w:val="00633099"/>
    <w:rsid w:val="0063606E"/>
    <w:rsid w:val="00636224"/>
    <w:rsid w:val="00643330"/>
    <w:rsid w:val="00664DFE"/>
    <w:rsid w:val="006831A2"/>
    <w:rsid w:val="00691BEF"/>
    <w:rsid w:val="006A3E03"/>
    <w:rsid w:val="006C2E51"/>
    <w:rsid w:val="006C36DD"/>
    <w:rsid w:val="006C3880"/>
    <w:rsid w:val="00710D8A"/>
    <w:rsid w:val="00745248"/>
    <w:rsid w:val="007541C3"/>
    <w:rsid w:val="00760F16"/>
    <w:rsid w:val="007A6AE6"/>
    <w:rsid w:val="007B3C0F"/>
    <w:rsid w:val="007C7D85"/>
    <w:rsid w:val="007F1055"/>
    <w:rsid w:val="00834036"/>
    <w:rsid w:val="0085070A"/>
    <w:rsid w:val="008B5323"/>
    <w:rsid w:val="008E7378"/>
    <w:rsid w:val="008F2951"/>
    <w:rsid w:val="009131E9"/>
    <w:rsid w:val="00927BE1"/>
    <w:rsid w:val="00950838"/>
    <w:rsid w:val="009660FE"/>
    <w:rsid w:val="009672EC"/>
    <w:rsid w:val="00985C24"/>
    <w:rsid w:val="009A2A05"/>
    <w:rsid w:val="009B0757"/>
    <w:rsid w:val="009B12C7"/>
    <w:rsid w:val="009C0EF7"/>
    <w:rsid w:val="009D36A8"/>
    <w:rsid w:val="009F64C8"/>
    <w:rsid w:val="00A23868"/>
    <w:rsid w:val="00A510FD"/>
    <w:rsid w:val="00A64C1D"/>
    <w:rsid w:val="00AA4DD0"/>
    <w:rsid w:val="00AB0480"/>
    <w:rsid w:val="00AC1F8B"/>
    <w:rsid w:val="00AD60EA"/>
    <w:rsid w:val="00AE258D"/>
    <w:rsid w:val="00B11AD8"/>
    <w:rsid w:val="00BB4D75"/>
    <w:rsid w:val="00BC6DAD"/>
    <w:rsid w:val="00C33A97"/>
    <w:rsid w:val="00C44E91"/>
    <w:rsid w:val="00C94B9C"/>
    <w:rsid w:val="00CA4C86"/>
    <w:rsid w:val="00CB3806"/>
    <w:rsid w:val="00CB4C67"/>
    <w:rsid w:val="00CD684F"/>
    <w:rsid w:val="00CF5123"/>
    <w:rsid w:val="00D01ECC"/>
    <w:rsid w:val="00D12AC1"/>
    <w:rsid w:val="00D2070A"/>
    <w:rsid w:val="00D45705"/>
    <w:rsid w:val="00D8797F"/>
    <w:rsid w:val="00DE408A"/>
    <w:rsid w:val="00E009BB"/>
    <w:rsid w:val="00E343F1"/>
    <w:rsid w:val="00E36069"/>
    <w:rsid w:val="00E408B1"/>
    <w:rsid w:val="00E469D5"/>
    <w:rsid w:val="00E520F9"/>
    <w:rsid w:val="00E93004"/>
    <w:rsid w:val="00EB4F14"/>
    <w:rsid w:val="00F110F1"/>
    <w:rsid w:val="00F122F5"/>
    <w:rsid w:val="00FB2DB5"/>
    <w:rsid w:val="00FC6187"/>
    <w:rsid w:val="00FE7D59"/>
    <w:rsid w:val="00FF4B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2767E"/>
  <w15:docId w15:val="{323D03C0-45CE-4DCA-8876-31F9AAB83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pPr>
        <w:spacing w:line="271"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qFormat="1"/>
    <w:lsdException w:name="heading 4" w:semiHidden="1" w:uiPriority="0" w:unhideWhenUsed="1" w:qFormat="1"/>
    <w:lsdException w:name="heading 5" w:semiHidden="1" w:uiPriority="0"/>
    <w:lsdException w:name="heading 6" w:semiHidden="1" w:uiPriority="9"/>
    <w:lsdException w:name="heading 7" w:semiHidden="1" w:uiPriority="9"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lsdException w:name="List 5" w:semiHidden="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lsdException w:name="Closing" w:semiHidden="1" w:uiPriority="0" w:unhideWhenUsed="1"/>
    <w:lsdException w:name="Signature" w:semiHidden="1" w:uiPriority="0"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0"/>
    <w:lsdException w:name="Intense Quote"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lsdException w:name="Intense Emphasis" w:uiPriority="0"/>
    <w:lsdException w:name="Subtle Reference" w:uiPriority="0"/>
    <w:lsdException w:name="Intense Reference" w:uiPriority="0"/>
    <w:lsdException w:name="Book Title" w:uiPriority="0"/>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483991"/>
    <w:rPr>
      <w:rFonts w:ascii="Arial" w:hAnsi="Arial"/>
      <w:color w:val="00577E" w:themeColor="text1"/>
      <w:lang w:val="nl-NL"/>
    </w:rPr>
  </w:style>
  <w:style w:type="paragraph" w:styleId="Heading1">
    <w:name w:val="heading 1"/>
    <w:basedOn w:val="BaseHeadings"/>
    <w:next w:val="BodyText"/>
    <w:link w:val="Heading1Char"/>
    <w:unhideWhenUsed/>
    <w:qFormat/>
    <w:rsid w:val="00F122F5"/>
    <w:pPr>
      <w:keepLines/>
      <w:numPr>
        <w:numId w:val="18"/>
      </w:numPr>
      <w:spacing w:before="240" w:after="120" w:line="298" w:lineRule="auto"/>
      <w:outlineLvl w:val="0"/>
    </w:pPr>
    <w:rPr>
      <w:rFonts w:eastAsiaTheme="majorEastAsia" w:cstheme="majorBidi"/>
      <w:b/>
      <w:bCs/>
      <w:sz w:val="28"/>
      <w:szCs w:val="28"/>
    </w:rPr>
  </w:style>
  <w:style w:type="paragraph" w:styleId="Heading2">
    <w:name w:val="heading 2"/>
    <w:basedOn w:val="BaseHeadings"/>
    <w:next w:val="BodyText"/>
    <w:link w:val="Heading2Char"/>
    <w:unhideWhenUsed/>
    <w:qFormat/>
    <w:rsid w:val="00F122F5"/>
    <w:pPr>
      <w:keepLines/>
      <w:numPr>
        <w:ilvl w:val="1"/>
        <w:numId w:val="18"/>
      </w:numPr>
      <w:spacing w:before="240" w:after="120" w:line="274" w:lineRule="auto"/>
      <w:outlineLvl w:val="1"/>
    </w:pPr>
    <w:rPr>
      <w:rFonts w:eastAsiaTheme="majorEastAsia" w:cstheme="majorBidi"/>
      <w:b/>
      <w:bCs/>
      <w:sz w:val="26"/>
      <w:szCs w:val="26"/>
    </w:rPr>
  </w:style>
  <w:style w:type="paragraph" w:styleId="Heading3">
    <w:name w:val="heading 3"/>
    <w:basedOn w:val="BaseHeadings"/>
    <w:next w:val="BodyText"/>
    <w:link w:val="Heading3Char"/>
    <w:unhideWhenUsed/>
    <w:qFormat/>
    <w:rsid w:val="00F122F5"/>
    <w:pPr>
      <w:keepLines/>
      <w:numPr>
        <w:ilvl w:val="2"/>
        <w:numId w:val="18"/>
      </w:numPr>
      <w:spacing w:before="240" w:after="120" w:line="278" w:lineRule="auto"/>
      <w:outlineLvl w:val="2"/>
    </w:pPr>
    <w:rPr>
      <w:rFonts w:eastAsiaTheme="majorEastAsia" w:cstheme="majorBidi"/>
      <w:b/>
      <w:bCs/>
      <w:sz w:val="24"/>
    </w:rPr>
  </w:style>
  <w:style w:type="paragraph" w:styleId="Heading4">
    <w:name w:val="heading 4"/>
    <w:aliases w:val="Heading  3"/>
    <w:basedOn w:val="BaseHeadings"/>
    <w:next w:val="BodyText"/>
    <w:link w:val="Heading4Char"/>
    <w:unhideWhenUsed/>
    <w:qFormat/>
    <w:rsid w:val="00C33A97"/>
    <w:pPr>
      <w:keepLines/>
      <w:spacing w:after="80"/>
      <w:outlineLvl w:val="3"/>
    </w:pPr>
    <w:rPr>
      <w:rFonts w:eastAsiaTheme="majorEastAsia" w:cstheme="majorBidi"/>
      <w:b/>
      <w:bCs/>
      <w:iCs/>
    </w:rPr>
  </w:style>
  <w:style w:type="paragraph" w:styleId="Heading5">
    <w:name w:val="heading 5"/>
    <w:basedOn w:val="BaseHeadings"/>
    <w:next w:val="Normal"/>
    <w:link w:val="Heading5Char"/>
    <w:semiHidden/>
    <w:rsid w:val="002B2899"/>
    <w:pPr>
      <w:keepLines/>
      <w:outlineLvl w:val="4"/>
    </w:pPr>
    <w:rPr>
      <w:rFonts w:eastAsiaTheme="majorEastAsia" w:cstheme="majorBidi"/>
      <w:b/>
      <w:color w:val="00577E" w:themeColor="text1"/>
    </w:rPr>
  </w:style>
  <w:style w:type="paragraph" w:styleId="Heading6">
    <w:name w:val="heading 6"/>
    <w:basedOn w:val="Normal"/>
    <w:next w:val="Normal"/>
    <w:link w:val="Heading6Char"/>
    <w:uiPriority w:val="9"/>
    <w:semiHidden/>
    <w:rsid w:val="002B2899"/>
    <w:pPr>
      <w:keepNext/>
      <w:keepLines/>
      <w:spacing w:before="200"/>
      <w:outlineLvl w:val="5"/>
    </w:pPr>
    <w:rPr>
      <w:rFonts w:asciiTheme="majorHAnsi" w:eastAsiaTheme="majorEastAsia" w:hAnsiTheme="majorHAnsi" w:cstheme="majorBidi"/>
      <w:i/>
      <w:iCs/>
      <w:color w:val="002B3E" w:themeColor="accent1" w:themeShade="7F"/>
    </w:rPr>
  </w:style>
  <w:style w:type="paragraph" w:styleId="Heading7">
    <w:name w:val="heading 7"/>
    <w:basedOn w:val="Normal"/>
    <w:next w:val="Normal"/>
    <w:link w:val="Heading7Char"/>
    <w:uiPriority w:val="9"/>
    <w:semiHidden/>
    <w:rsid w:val="002B2899"/>
    <w:pPr>
      <w:keepNext/>
      <w:keepLines/>
      <w:spacing w:before="200"/>
      <w:outlineLvl w:val="6"/>
    </w:pPr>
    <w:rPr>
      <w:rFonts w:asciiTheme="majorHAnsi" w:eastAsiaTheme="majorEastAsia" w:hAnsiTheme="majorHAnsi" w:cstheme="majorBidi"/>
      <w:i/>
      <w:iCs/>
      <w:color w:val="0099DE" w:themeColor="text1" w:themeTint="BF"/>
    </w:rPr>
  </w:style>
  <w:style w:type="paragraph" w:styleId="Heading8">
    <w:name w:val="heading 8"/>
    <w:basedOn w:val="Normal"/>
    <w:next w:val="Normal"/>
    <w:link w:val="Heading8Char"/>
    <w:uiPriority w:val="9"/>
    <w:semiHidden/>
    <w:rsid w:val="002B2899"/>
    <w:pPr>
      <w:keepNext/>
      <w:keepLines/>
      <w:spacing w:before="200"/>
      <w:outlineLvl w:val="7"/>
    </w:pPr>
    <w:rPr>
      <w:rFonts w:asciiTheme="majorHAnsi" w:eastAsiaTheme="majorEastAsia" w:hAnsiTheme="majorHAnsi" w:cstheme="majorBidi"/>
      <w:color w:val="0099DE" w:themeColor="text1" w:themeTint="BF"/>
    </w:rPr>
  </w:style>
  <w:style w:type="paragraph" w:styleId="Heading9">
    <w:name w:val="heading 9"/>
    <w:basedOn w:val="BaseHeadings"/>
    <w:next w:val="BodyText"/>
    <w:link w:val="Heading9Char"/>
    <w:semiHidden/>
    <w:rsid w:val="002B2899"/>
    <w:pPr>
      <w:keepLines/>
      <w:spacing w:after="80" w:line="266" w:lineRule="auto"/>
      <w:outlineLvl w:val="8"/>
    </w:pPr>
    <w:rPr>
      <w:rFonts w:eastAsiaTheme="majorEastAsia" w:cstheme="majorBidi"/>
      <w:b/>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Text">
    <w:name w:val="Base Text"/>
    <w:link w:val="BaseTextChar"/>
    <w:semiHidden/>
    <w:rsid w:val="00C33A97"/>
    <w:rPr>
      <w:rFonts w:ascii="Arial" w:hAnsi="Arial" w:cs="Arial"/>
      <w:lang w:val="nl-NL"/>
    </w:rPr>
  </w:style>
  <w:style w:type="character" w:customStyle="1" w:styleId="BaseTextChar">
    <w:name w:val="Base Text Char"/>
    <w:basedOn w:val="DefaultParagraphFont"/>
    <w:link w:val="BaseText"/>
    <w:semiHidden/>
    <w:rsid w:val="00C33A97"/>
    <w:rPr>
      <w:rFonts w:ascii="Arial" w:hAnsi="Arial" w:cs="Arial"/>
      <w:lang w:val="nl-NL"/>
    </w:rPr>
  </w:style>
  <w:style w:type="paragraph" w:customStyle="1" w:styleId="BaseHeadings">
    <w:name w:val="Base Headings"/>
    <w:link w:val="BaseHeadingsChar"/>
    <w:semiHidden/>
    <w:rsid w:val="00C33A97"/>
    <w:pPr>
      <w:keepNext/>
    </w:pPr>
    <w:rPr>
      <w:rFonts w:ascii="Arial" w:hAnsi="Arial" w:cs="Arial"/>
      <w:lang w:val="nl-NL"/>
    </w:rPr>
  </w:style>
  <w:style w:type="character" w:customStyle="1" w:styleId="BaseHeadingsChar">
    <w:name w:val="Base Headings Char"/>
    <w:basedOn w:val="DefaultParagraphFont"/>
    <w:link w:val="BaseHeadings"/>
    <w:semiHidden/>
    <w:rsid w:val="00C33A97"/>
    <w:rPr>
      <w:rFonts w:ascii="Arial" w:hAnsi="Arial" w:cs="Arial"/>
      <w:lang w:val="nl-NL"/>
    </w:rPr>
  </w:style>
  <w:style w:type="table" w:styleId="TableGrid">
    <w:name w:val="Table Grid"/>
    <w:basedOn w:val="TableNormal"/>
    <w:uiPriority w:val="59"/>
    <w:semiHidden/>
    <w:rsid w:val="002B28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BaseText"/>
    <w:link w:val="TableTextChar"/>
    <w:unhideWhenUsed/>
    <w:rsid w:val="009B0757"/>
    <w:pPr>
      <w:spacing w:line="288" w:lineRule="auto"/>
    </w:pPr>
    <w:rPr>
      <w:sz w:val="16"/>
    </w:rPr>
  </w:style>
  <w:style w:type="character" w:customStyle="1" w:styleId="TableTextChar">
    <w:name w:val="Table Text Char"/>
    <w:basedOn w:val="DefaultParagraphFont"/>
    <w:link w:val="TableText"/>
    <w:rsid w:val="009B0757"/>
    <w:rPr>
      <w:rFonts w:ascii="Arial" w:hAnsi="Arial" w:cs="Arial"/>
      <w:sz w:val="16"/>
      <w:lang w:val="nl-NL"/>
    </w:rPr>
  </w:style>
  <w:style w:type="paragraph" w:customStyle="1" w:styleId="RHDHVAddress">
    <w:name w:val="RHDHV Address"/>
    <w:basedOn w:val="BaseText"/>
    <w:semiHidden/>
    <w:rsid w:val="00691BEF"/>
    <w:pPr>
      <w:spacing w:line="312" w:lineRule="auto"/>
      <w:jc w:val="right"/>
    </w:pPr>
    <w:rPr>
      <w:sz w:val="16"/>
    </w:rPr>
  </w:style>
  <w:style w:type="paragraph" w:customStyle="1" w:styleId="LegalEntity">
    <w:name w:val="Legal Entity"/>
    <w:basedOn w:val="BaseText"/>
    <w:unhideWhenUsed/>
    <w:rsid w:val="0085070A"/>
    <w:pPr>
      <w:jc w:val="right"/>
    </w:pPr>
    <w:rPr>
      <w:b/>
    </w:rPr>
  </w:style>
  <w:style w:type="paragraph" w:customStyle="1" w:styleId="TableHeading">
    <w:name w:val="Table Heading"/>
    <w:basedOn w:val="TableText"/>
    <w:link w:val="TableHeadingChar"/>
    <w:unhideWhenUsed/>
    <w:rsid w:val="002B2899"/>
    <w:rPr>
      <w:color w:val="FFFFFF" w:themeColor="background1"/>
    </w:rPr>
  </w:style>
  <w:style w:type="character" w:customStyle="1" w:styleId="TableHeadingChar">
    <w:name w:val="Table Heading Char"/>
    <w:basedOn w:val="DefaultParagraphFont"/>
    <w:link w:val="TableHeading"/>
    <w:rsid w:val="002B2899"/>
    <w:rPr>
      <w:rFonts w:ascii="Arial" w:hAnsi="Arial" w:cs="Arial"/>
      <w:color w:val="FFFFFF" w:themeColor="background1"/>
      <w:sz w:val="16"/>
      <w:lang w:val="nl-NL"/>
    </w:rPr>
  </w:style>
  <w:style w:type="table" w:customStyle="1" w:styleId="RHDHVTableNormal">
    <w:name w:val="RHDHV Table Normal"/>
    <w:basedOn w:val="TableNormal"/>
    <w:uiPriority w:val="99"/>
    <w:unhideWhenUsed/>
    <w:rsid w:val="00BB4D75"/>
    <w:tblPr>
      <w:tblCellMar>
        <w:left w:w="0" w:type="dxa"/>
        <w:right w:w="0" w:type="dxa"/>
      </w:tblCellMar>
    </w:tblPr>
  </w:style>
  <w:style w:type="paragraph" w:styleId="BalloonText">
    <w:name w:val="Balloon Text"/>
    <w:basedOn w:val="Normal"/>
    <w:link w:val="BalloonTextChar"/>
    <w:uiPriority w:val="99"/>
    <w:semiHidden/>
    <w:rsid w:val="002B28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2899"/>
    <w:rPr>
      <w:rFonts w:ascii="Tahoma" w:hAnsi="Tahoma" w:cs="Tahoma"/>
      <w:sz w:val="16"/>
      <w:szCs w:val="16"/>
      <w:lang w:val="nl-NL"/>
    </w:rPr>
  </w:style>
  <w:style w:type="paragraph" w:styleId="Bibliography">
    <w:name w:val="Bibliography"/>
    <w:basedOn w:val="Normal"/>
    <w:next w:val="Normal"/>
    <w:uiPriority w:val="37"/>
    <w:semiHidden/>
    <w:rsid w:val="002B2899"/>
  </w:style>
  <w:style w:type="paragraph" w:styleId="BlockText">
    <w:name w:val="Block Text"/>
    <w:basedOn w:val="Normal"/>
    <w:uiPriority w:val="99"/>
    <w:semiHidden/>
    <w:rsid w:val="002B2899"/>
    <w:pPr>
      <w:pBdr>
        <w:top w:val="single" w:sz="2" w:space="10" w:color="00577E" w:themeColor="accent1"/>
        <w:left w:val="single" w:sz="2" w:space="10" w:color="00577E" w:themeColor="accent1"/>
        <w:bottom w:val="single" w:sz="2" w:space="10" w:color="00577E" w:themeColor="accent1"/>
        <w:right w:val="single" w:sz="2" w:space="10" w:color="00577E" w:themeColor="accent1"/>
      </w:pBdr>
      <w:ind w:left="1152" w:right="1152"/>
    </w:pPr>
    <w:rPr>
      <w:i/>
      <w:iCs/>
      <w:color w:val="00577E" w:themeColor="accent1"/>
    </w:rPr>
  </w:style>
  <w:style w:type="paragraph" w:styleId="BodyText">
    <w:name w:val="Body Text"/>
    <w:basedOn w:val="BaseText"/>
    <w:link w:val="BodyTextChar"/>
    <w:unhideWhenUsed/>
    <w:qFormat/>
    <w:rsid w:val="002B2899"/>
  </w:style>
  <w:style w:type="character" w:customStyle="1" w:styleId="BodyTextChar">
    <w:name w:val="Body Text Char"/>
    <w:basedOn w:val="DefaultParagraphFont"/>
    <w:link w:val="BodyText"/>
    <w:rsid w:val="002B2899"/>
    <w:rPr>
      <w:rFonts w:ascii="Arial" w:hAnsi="Arial" w:cs="Arial"/>
      <w:color w:val="00577E" w:themeColor="text1"/>
      <w:lang w:val="nl-NL"/>
    </w:rPr>
  </w:style>
  <w:style w:type="paragraph" w:styleId="BodyText2">
    <w:name w:val="Body Text 2"/>
    <w:basedOn w:val="BaseText"/>
    <w:link w:val="BodyText2Char"/>
    <w:unhideWhenUsed/>
    <w:rsid w:val="002B2899"/>
    <w:pPr>
      <w:spacing w:line="302" w:lineRule="auto"/>
    </w:pPr>
    <w:rPr>
      <w:sz w:val="18"/>
    </w:rPr>
  </w:style>
  <w:style w:type="character" w:customStyle="1" w:styleId="BodyText2Char">
    <w:name w:val="Body Text 2 Char"/>
    <w:basedOn w:val="DefaultParagraphFont"/>
    <w:link w:val="BodyText2"/>
    <w:rsid w:val="002B2899"/>
    <w:rPr>
      <w:rFonts w:ascii="Arial" w:hAnsi="Arial" w:cs="Arial"/>
      <w:color w:val="00577E" w:themeColor="text1"/>
      <w:sz w:val="18"/>
      <w:lang w:val="nl-NL"/>
    </w:rPr>
  </w:style>
  <w:style w:type="paragraph" w:styleId="BodyText3">
    <w:name w:val="Body Text 3"/>
    <w:basedOn w:val="Normal"/>
    <w:link w:val="BodyText3Char"/>
    <w:uiPriority w:val="99"/>
    <w:semiHidden/>
    <w:rsid w:val="002B2899"/>
    <w:pPr>
      <w:spacing w:after="120"/>
    </w:pPr>
    <w:rPr>
      <w:sz w:val="16"/>
      <w:szCs w:val="16"/>
    </w:rPr>
  </w:style>
  <w:style w:type="character" w:customStyle="1" w:styleId="BodyText3Char">
    <w:name w:val="Body Text 3 Char"/>
    <w:basedOn w:val="DefaultParagraphFont"/>
    <w:link w:val="BodyText3"/>
    <w:uiPriority w:val="99"/>
    <w:semiHidden/>
    <w:rsid w:val="002B2899"/>
    <w:rPr>
      <w:sz w:val="16"/>
      <w:szCs w:val="16"/>
      <w:lang w:val="nl-NL"/>
    </w:rPr>
  </w:style>
  <w:style w:type="paragraph" w:styleId="BodyTextFirstIndent">
    <w:name w:val="Body Text First Indent"/>
    <w:basedOn w:val="BodyText"/>
    <w:link w:val="BodyTextFirstIndentChar"/>
    <w:uiPriority w:val="99"/>
    <w:semiHidden/>
    <w:rsid w:val="002B2899"/>
    <w:pPr>
      <w:ind w:firstLine="360"/>
    </w:pPr>
  </w:style>
  <w:style w:type="character" w:customStyle="1" w:styleId="BodyTextFirstIndentChar">
    <w:name w:val="Body Text First Indent Char"/>
    <w:basedOn w:val="BodyTextChar"/>
    <w:link w:val="BodyTextFirstIndent"/>
    <w:uiPriority w:val="99"/>
    <w:semiHidden/>
    <w:rsid w:val="002B2899"/>
    <w:rPr>
      <w:rFonts w:ascii="Arial" w:hAnsi="Arial" w:cs="Arial"/>
      <w:color w:val="00577E" w:themeColor="text1"/>
      <w:lang w:val="nl-NL"/>
    </w:rPr>
  </w:style>
  <w:style w:type="paragraph" w:styleId="BodyTextIndent">
    <w:name w:val="Body Text Indent"/>
    <w:basedOn w:val="Normal"/>
    <w:link w:val="BodyTextIndentChar"/>
    <w:uiPriority w:val="99"/>
    <w:semiHidden/>
    <w:rsid w:val="002B2899"/>
    <w:pPr>
      <w:spacing w:after="120"/>
      <w:ind w:left="283"/>
    </w:pPr>
  </w:style>
  <w:style w:type="character" w:customStyle="1" w:styleId="BodyTextIndentChar">
    <w:name w:val="Body Text Indent Char"/>
    <w:basedOn w:val="DefaultParagraphFont"/>
    <w:link w:val="BodyTextIndent"/>
    <w:uiPriority w:val="99"/>
    <w:semiHidden/>
    <w:rsid w:val="002B2899"/>
    <w:rPr>
      <w:lang w:val="nl-NL"/>
    </w:rPr>
  </w:style>
  <w:style w:type="paragraph" w:styleId="BodyTextFirstIndent2">
    <w:name w:val="Body Text First Indent 2"/>
    <w:basedOn w:val="BodyTextIndent"/>
    <w:link w:val="BodyTextFirstIndent2Char"/>
    <w:uiPriority w:val="99"/>
    <w:semiHidden/>
    <w:rsid w:val="002B2899"/>
    <w:pPr>
      <w:spacing w:after="0"/>
      <w:ind w:left="360" w:firstLine="360"/>
    </w:pPr>
  </w:style>
  <w:style w:type="character" w:customStyle="1" w:styleId="BodyTextFirstIndent2Char">
    <w:name w:val="Body Text First Indent 2 Char"/>
    <w:basedOn w:val="BodyTextIndentChar"/>
    <w:link w:val="BodyTextFirstIndent2"/>
    <w:uiPriority w:val="99"/>
    <w:semiHidden/>
    <w:rsid w:val="002B2899"/>
    <w:rPr>
      <w:lang w:val="nl-NL"/>
    </w:rPr>
  </w:style>
  <w:style w:type="paragraph" w:styleId="BodyTextIndent2">
    <w:name w:val="Body Text Indent 2"/>
    <w:basedOn w:val="Normal"/>
    <w:link w:val="BodyTextIndent2Char"/>
    <w:uiPriority w:val="99"/>
    <w:semiHidden/>
    <w:rsid w:val="002B2899"/>
    <w:pPr>
      <w:spacing w:after="120" w:line="480" w:lineRule="auto"/>
      <w:ind w:left="283"/>
    </w:pPr>
  </w:style>
  <w:style w:type="character" w:customStyle="1" w:styleId="BodyTextIndent2Char">
    <w:name w:val="Body Text Indent 2 Char"/>
    <w:basedOn w:val="DefaultParagraphFont"/>
    <w:link w:val="BodyTextIndent2"/>
    <w:uiPriority w:val="99"/>
    <w:semiHidden/>
    <w:rsid w:val="002B2899"/>
    <w:rPr>
      <w:lang w:val="nl-NL"/>
    </w:rPr>
  </w:style>
  <w:style w:type="paragraph" w:styleId="BodyTextIndent3">
    <w:name w:val="Body Text Indent 3"/>
    <w:basedOn w:val="Normal"/>
    <w:link w:val="BodyTextIndent3Char"/>
    <w:uiPriority w:val="99"/>
    <w:semiHidden/>
    <w:rsid w:val="002B289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B2899"/>
    <w:rPr>
      <w:sz w:val="16"/>
      <w:szCs w:val="16"/>
      <w:lang w:val="nl-NL"/>
    </w:rPr>
  </w:style>
  <w:style w:type="character" w:styleId="BookTitle">
    <w:name w:val="Book Title"/>
    <w:basedOn w:val="DefaultParagraphFont"/>
    <w:semiHidden/>
    <w:rsid w:val="002B2899"/>
    <w:rPr>
      <w:b/>
      <w:bCs/>
      <w:smallCaps/>
      <w:spacing w:val="5"/>
      <w:lang w:val="nl-NL"/>
    </w:rPr>
  </w:style>
  <w:style w:type="paragraph" w:styleId="Caption">
    <w:name w:val="caption"/>
    <w:basedOn w:val="BaseText"/>
    <w:next w:val="BodyText"/>
    <w:unhideWhenUsed/>
    <w:rsid w:val="002B2899"/>
    <w:pPr>
      <w:spacing w:line="288" w:lineRule="auto"/>
      <w:ind w:right="4837"/>
    </w:pPr>
    <w:rPr>
      <w:bCs/>
      <w:i/>
      <w:sz w:val="16"/>
      <w:szCs w:val="18"/>
    </w:rPr>
  </w:style>
  <w:style w:type="paragraph" w:styleId="Closing">
    <w:name w:val="Closing"/>
    <w:basedOn w:val="BaseText"/>
    <w:next w:val="Signature"/>
    <w:link w:val="ClosingChar"/>
    <w:semiHidden/>
    <w:rsid w:val="00636224"/>
  </w:style>
  <w:style w:type="character" w:customStyle="1" w:styleId="ClosingChar">
    <w:name w:val="Closing Char"/>
    <w:basedOn w:val="DefaultParagraphFont"/>
    <w:link w:val="Closing"/>
    <w:rsid w:val="00636224"/>
    <w:rPr>
      <w:rFonts w:ascii="Arial" w:hAnsi="Arial" w:cs="Arial"/>
      <w:color w:val="00577E" w:themeColor="text1"/>
      <w:lang w:val="nl-NL"/>
    </w:rPr>
  </w:style>
  <w:style w:type="character" w:styleId="CommentReference">
    <w:name w:val="annotation reference"/>
    <w:basedOn w:val="DefaultParagraphFont"/>
    <w:uiPriority w:val="99"/>
    <w:semiHidden/>
    <w:rsid w:val="002B2899"/>
    <w:rPr>
      <w:sz w:val="16"/>
      <w:szCs w:val="16"/>
      <w:lang w:val="nl-NL"/>
    </w:rPr>
  </w:style>
  <w:style w:type="paragraph" w:styleId="CommentText">
    <w:name w:val="annotation text"/>
    <w:basedOn w:val="Normal"/>
    <w:link w:val="CommentTextChar"/>
    <w:uiPriority w:val="99"/>
    <w:semiHidden/>
    <w:rsid w:val="002B2899"/>
    <w:pPr>
      <w:spacing w:line="240" w:lineRule="auto"/>
    </w:pPr>
  </w:style>
  <w:style w:type="character" w:customStyle="1" w:styleId="CommentTextChar">
    <w:name w:val="Comment Text Char"/>
    <w:basedOn w:val="DefaultParagraphFont"/>
    <w:link w:val="CommentText"/>
    <w:uiPriority w:val="99"/>
    <w:semiHidden/>
    <w:rsid w:val="002B2899"/>
    <w:rPr>
      <w:lang w:val="nl-NL"/>
    </w:rPr>
  </w:style>
  <w:style w:type="paragraph" w:styleId="CommentSubject">
    <w:name w:val="annotation subject"/>
    <w:basedOn w:val="CommentText"/>
    <w:next w:val="CommentText"/>
    <w:link w:val="CommentSubjectChar"/>
    <w:uiPriority w:val="99"/>
    <w:semiHidden/>
    <w:rsid w:val="002B2899"/>
    <w:rPr>
      <w:b/>
      <w:bCs/>
    </w:rPr>
  </w:style>
  <w:style w:type="character" w:customStyle="1" w:styleId="CommentSubjectChar">
    <w:name w:val="Comment Subject Char"/>
    <w:basedOn w:val="CommentTextChar"/>
    <w:link w:val="CommentSubject"/>
    <w:uiPriority w:val="99"/>
    <w:semiHidden/>
    <w:rsid w:val="002B2899"/>
    <w:rPr>
      <w:b/>
      <w:bCs/>
      <w:lang w:val="nl-NL"/>
    </w:rPr>
  </w:style>
  <w:style w:type="paragraph" w:styleId="Date">
    <w:name w:val="Date"/>
    <w:basedOn w:val="Normal"/>
    <w:next w:val="Normal"/>
    <w:link w:val="DateChar"/>
    <w:uiPriority w:val="99"/>
    <w:semiHidden/>
    <w:rsid w:val="002B2899"/>
  </w:style>
  <w:style w:type="character" w:customStyle="1" w:styleId="DateChar">
    <w:name w:val="Date Char"/>
    <w:basedOn w:val="DefaultParagraphFont"/>
    <w:link w:val="Date"/>
    <w:uiPriority w:val="99"/>
    <w:semiHidden/>
    <w:rsid w:val="002B2899"/>
    <w:rPr>
      <w:lang w:val="nl-NL"/>
    </w:rPr>
  </w:style>
  <w:style w:type="paragraph" w:styleId="DocumentMap">
    <w:name w:val="Document Map"/>
    <w:basedOn w:val="Normal"/>
    <w:link w:val="DocumentMapChar"/>
    <w:uiPriority w:val="99"/>
    <w:semiHidden/>
    <w:rsid w:val="002B2899"/>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B2899"/>
    <w:rPr>
      <w:rFonts w:ascii="Tahoma" w:hAnsi="Tahoma" w:cs="Tahoma"/>
      <w:sz w:val="16"/>
      <w:szCs w:val="16"/>
      <w:lang w:val="nl-NL"/>
    </w:rPr>
  </w:style>
  <w:style w:type="paragraph" w:styleId="E-mailSignature">
    <w:name w:val="E-mail Signature"/>
    <w:basedOn w:val="Normal"/>
    <w:link w:val="E-mailSignatureChar"/>
    <w:uiPriority w:val="99"/>
    <w:semiHidden/>
    <w:rsid w:val="002B2899"/>
    <w:pPr>
      <w:spacing w:line="240" w:lineRule="auto"/>
    </w:pPr>
  </w:style>
  <w:style w:type="character" w:customStyle="1" w:styleId="E-mailSignatureChar">
    <w:name w:val="E-mail Signature Char"/>
    <w:basedOn w:val="DefaultParagraphFont"/>
    <w:link w:val="E-mailSignature"/>
    <w:uiPriority w:val="99"/>
    <w:semiHidden/>
    <w:rsid w:val="002B2899"/>
    <w:rPr>
      <w:lang w:val="nl-NL"/>
    </w:rPr>
  </w:style>
  <w:style w:type="character" w:styleId="Emphasis">
    <w:name w:val="Emphasis"/>
    <w:basedOn w:val="DefaultParagraphFont"/>
    <w:unhideWhenUsed/>
    <w:qFormat/>
    <w:rsid w:val="002B2899"/>
    <w:rPr>
      <w:i/>
      <w:iCs/>
      <w:lang w:val="nl-NL"/>
    </w:rPr>
  </w:style>
  <w:style w:type="character" w:styleId="EndnoteReference">
    <w:name w:val="endnote reference"/>
    <w:basedOn w:val="DefaultParagraphFont"/>
    <w:uiPriority w:val="99"/>
    <w:semiHidden/>
    <w:rsid w:val="002B2899"/>
    <w:rPr>
      <w:vertAlign w:val="superscript"/>
      <w:lang w:val="nl-NL"/>
    </w:rPr>
  </w:style>
  <w:style w:type="paragraph" w:styleId="EndnoteText">
    <w:name w:val="endnote text"/>
    <w:basedOn w:val="Normal"/>
    <w:link w:val="EndnoteTextChar"/>
    <w:uiPriority w:val="99"/>
    <w:semiHidden/>
    <w:rsid w:val="002B2899"/>
    <w:pPr>
      <w:spacing w:line="240" w:lineRule="auto"/>
    </w:pPr>
  </w:style>
  <w:style w:type="character" w:customStyle="1" w:styleId="EndnoteTextChar">
    <w:name w:val="Endnote Text Char"/>
    <w:basedOn w:val="DefaultParagraphFont"/>
    <w:link w:val="EndnoteText"/>
    <w:uiPriority w:val="99"/>
    <w:semiHidden/>
    <w:rsid w:val="002B2899"/>
    <w:rPr>
      <w:lang w:val="nl-NL"/>
    </w:rPr>
  </w:style>
  <w:style w:type="paragraph" w:styleId="EnvelopeAddress">
    <w:name w:val="envelope address"/>
    <w:basedOn w:val="Normal"/>
    <w:uiPriority w:val="99"/>
    <w:semiHidden/>
    <w:rsid w:val="002B289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2B2899"/>
    <w:pPr>
      <w:spacing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rsid w:val="002B2899"/>
    <w:rPr>
      <w:color w:val="1F497D" w:themeColor="followedHyperlink"/>
      <w:u w:val="single"/>
      <w:lang w:val="nl-NL"/>
    </w:rPr>
  </w:style>
  <w:style w:type="paragraph" w:styleId="Footer">
    <w:name w:val="footer"/>
    <w:basedOn w:val="BaseText"/>
    <w:link w:val="FooterChar"/>
    <w:unhideWhenUsed/>
    <w:rsid w:val="0085070A"/>
    <w:pPr>
      <w:spacing w:after="80" w:line="298" w:lineRule="auto"/>
    </w:pPr>
    <w:rPr>
      <w:sz w:val="14"/>
    </w:rPr>
  </w:style>
  <w:style w:type="character" w:customStyle="1" w:styleId="FooterChar">
    <w:name w:val="Footer Char"/>
    <w:basedOn w:val="DefaultParagraphFont"/>
    <w:link w:val="Footer"/>
    <w:rsid w:val="0085070A"/>
    <w:rPr>
      <w:rFonts w:ascii="Arial" w:hAnsi="Arial" w:cs="Arial"/>
      <w:color w:val="00577E" w:themeColor="text1"/>
      <w:sz w:val="14"/>
      <w:lang w:val="nl-NL"/>
    </w:rPr>
  </w:style>
  <w:style w:type="character" w:styleId="FootnoteReference">
    <w:name w:val="footnote reference"/>
    <w:basedOn w:val="DefaultParagraphFont"/>
    <w:uiPriority w:val="99"/>
    <w:semiHidden/>
    <w:rsid w:val="002B2899"/>
    <w:rPr>
      <w:vertAlign w:val="superscript"/>
      <w:lang w:val="nl-NL"/>
    </w:rPr>
  </w:style>
  <w:style w:type="paragraph" w:styleId="FootnoteText">
    <w:name w:val="footnote text"/>
    <w:basedOn w:val="Normal"/>
    <w:link w:val="FootnoteTextChar"/>
    <w:uiPriority w:val="99"/>
    <w:semiHidden/>
    <w:rsid w:val="002B2899"/>
    <w:pPr>
      <w:spacing w:line="240" w:lineRule="auto"/>
    </w:pPr>
  </w:style>
  <w:style w:type="character" w:customStyle="1" w:styleId="FootnoteTextChar">
    <w:name w:val="Footnote Text Char"/>
    <w:basedOn w:val="DefaultParagraphFont"/>
    <w:link w:val="FootnoteText"/>
    <w:uiPriority w:val="99"/>
    <w:semiHidden/>
    <w:rsid w:val="002B2899"/>
    <w:rPr>
      <w:lang w:val="nl-NL"/>
    </w:rPr>
  </w:style>
  <w:style w:type="paragraph" w:styleId="Header">
    <w:name w:val="header"/>
    <w:basedOn w:val="BaseText"/>
    <w:link w:val="HeaderChar"/>
    <w:unhideWhenUsed/>
    <w:rsid w:val="00C33A97"/>
    <w:pPr>
      <w:tabs>
        <w:tab w:val="center" w:pos="4513"/>
        <w:tab w:val="right" w:pos="9026"/>
      </w:tabs>
      <w:spacing w:line="228" w:lineRule="auto"/>
      <w:jc w:val="center"/>
    </w:pPr>
    <w:rPr>
      <w:spacing w:val="40"/>
      <w:sz w:val="22"/>
    </w:rPr>
  </w:style>
  <w:style w:type="character" w:customStyle="1" w:styleId="HeaderChar">
    <w:name w:val="Header Char"/>
    <w:basedOn w:val="DefaultParagraphFont"/>
    <w:link w:val="Header"/>
    <w:rsid w:val="00C33A97"/>
    <w:rPr>
      <w:rFonts w:ascii="Arial" w:hAnsi="Arial" w:cs="Arial"/>
      <w:spacing w:val="40"/>
      <w:sz w:val="22"/>
      <w:lang w:val="nl-NL"/>
    </w:rPr>
  </w:style>
  <w:style w:type="character" w:customStyle="1" w:styleId="Heading1Char">
    <w:name w:val="Heading 1 Char"/>
    <w:basedOn w:val="DefaultParagraphFont"/>
    <w:link w:val="Heading1"/>
    <w:rsid w:val="00F122F5"/>
    <w:rPr>
      <w:rFonts w:ascii="Arial" w:eastAsiaTheme="majorEastAsia" w:hAnsi="Arial" w:cstheme="majorBidi"/>
      <w:b/>
      <w:bCs/>
      <w:sz w:val="28"/>
      <w:szCs w:val="28"/>
      <w:lang w:val="nl-NL"/>
    </w:rPr>
  </w:style>
  <w:style w:type="character" w:customStyle="1" w:styleId="Heading2Char">
    <w:name w:val="Heading 2 Char"/>
    <w:basedOn w:val="DefaultParagraphFont"/>
    <w:link w:val="Heading2"/>
    <w:rsid w:val="00F122F5"/>
    <w:rPr>
      <w:rFonts w:ascii="Arial" w:eastAsiaTheme="majorEastAsia" w:hAnsi="Arial" w:cstheme="majorBidi"/>
      <w:b/>
      <w:bCs/>
      <w:sz w:val="26"/>
      <w:szCs w:val="26"/>
      <w:lang w:val="nl-NL"/>
    </w:rPr>
  </w:style>
  <w:style w:type="character" w:customStyle="1" w:styleId="Heading3Char">
    <w:name w:val="Heading 3 Char"/>
    <w:basedOn w:val="DefaultParagraphFont"/>
    <w:link w:val="Heading3"/>
    <w:rsid w:val="00F122F5"/>
    <w:rPr>
      <w:rFonts w:ascii="Arial" w:eastAsiaTheme="majorEastAsia" w:hAnsi="Arial" w:cstheme="majorBidi"/>
      <w:b/>
      <w:bCs/>
      <w:sz w:val="24"/>
      <w:lang w:val="nl-NL"/>
    </w:rPr>
  </w:style>
  <w:style w:type="character" w:customStyle="1" w:styleId="Heading4Char">
    <w:name w:val="Heading 4 Char"/>
    <w:aliases w:val="Heading  3 Char"/>
    <w:basedOn w:val="DefaultParagraphFont"/>
    <w:link w:val="Heading4"/>
    <w:rsid w:val="00C33A97"/>
    <w:rPr>
      <w:rFonts w:ascii="Arial" w:eastAsiaTheme="majorEastAsia" w:hAnsi="Arial" w:cstheme="majorBidi"/>
      <w:b/>
      <w:bCs/>
      <w:iCs/>
      <w:lang w:val="nl-NL"/>
    </w:rPr>
  </w:style>
  <w:style w:type="character" w:customStyle="1" w:styleId="Heading5Char">
    <w:name w:val="Heading 5 Char"/>
    <w:basedOn w:val="DefaultParagraphFont"/>
    <w:link w:val="Heading5"/>
    <w:rsid w:val="002B2899"/>
    <w:rPr>
      <w:rFonts w:ascii="Arial" w:eastAsiaTheme="majorEastAsia" w:hAnsi="Arial" w:cstheme="majorBidi"/>
      <w:b/>
      <w:color w:val="00577E" w:themeColor="text1"/>
      <w:lang w:val="nl-NL"/>
    </w:rPr>
  </w:style>
  <w:style w:type="character" w:customStyle="1" w:styleId="Heading6Char">
    <w:name w:val="Heading 6 Char"/>
    <w:basedOn w:val="DefaultParagraphFont"/>
    <w:link w:val="Heading6"/>
    <w:uiPriority w:val="9"/>
    <w:semiHidden/>
    <w:rsid w:val="002B2899"/>
    <w:rPr>
      <w:rFonts w:asciiTheme="majorHAnsi" w:eastAsiaTheme="majorEastAsia" w:hAnsiTheme="majorHAnsi" w:cstheme="majorBidi"/>
      <w:i/>
      <w:iCs/>
      <w:color w:val="002B3E" w:themeColor="accent1" w:themeShade="7F"/>
      <w:lang w:val="nl-NL"/>
    </w:rPr>
  </w:style>
  <w:style w:type="character" w:customStyle="1" w:styleId="Heading7Char">
    <w:name w:val="Heading 7 Char"/>
    <w:basedOn w:val="DefaultParagraphFont"/>
    <w:link w:val="Heading7"/>
    <w:uiPriority w:val="9"/>
    <w:semiHidden/>
    <w:rsid w:val="002B2899"/>
    <w:rPr>
      <w:rFonts w:asciiTheme="majorHAnsi" w:eastAsiaTheme="majorEastAsia" w:hAnsiTheme="majorHAnsi" w:cstheme="majorBidi"/>
      <w:i/>
      <w:iCs/>
      <w:color w:val="0099DE" w:themeColor="text1" w:themeTint="BF"/>
      <w:lang w:val="nl-NL"/>
    </w:rPr>
  </w:style>
  <w:style w:type="character" w:customStyle="1" w:styleId="Heading8Char">
    <w:name w:val="Heading 8 Char"/>
    <w:basedOn w:val="DefaultParagraphFont"/>
    <w:link w:val="Heading8"/>
    <w:uiPriority w:val="9"/>
    <w:semiHidden/>
    <w:rsid w:val="002B2899"/>
    <w:rPr>
      <w:rFonts w:asciiTheme="majorHAnsi" w:eastAsiaTheme="majorEastAsia" w:hAnsiTheme="majorHAnsi" w:cstheme="majorBidi"/>
      <w:color w:val="0099DE" w:themeColor="text1" w:themeTint="BF"/>
      <w:lang w:val="nl-NL"/>
    </w:rPr>
  </w:style>
  <w:style w:type="character" w:customStyle="1" w:styleId="Heading9Char">
    <w:name w:val="Heading 9 Char"/>
    <w:basedOn w:val="DefaultParagraphFont"/>
    <w:link w:val="Heading9"/>
    <w:rsid w:val="002B2899"/>
    <w:rPr>
      <w:rFonts w:ascii="Arial" w:eastAsiaTheme="majorEastAsia" w:hAnsi="Arial" w:cstheme="majorBidi"/>
      <w:b/>
      <w:iCs/>
      <w:color w:val="00577E" w:themeColor="accent1"/>
      <w:sz w:val="22"/>
      <w:lang w:val="nl-NL"/>
    </w:rPr>
  </w:style>
  <w:style w:type="character" w:styleId="HTMLAcronym">
    <w:name w:val="HTML Acronym"/>
    <w:basedOn w:val="DefaultParagraphFont"/>
    <w:uiPriority w:val="99"/>
    <w:semiHidden/>
    <w:rsid w:val="002B2899"/>
    <w:rPr>
      <w:lang w:val="nl-NL"/>
    </w:rPr>
  </w:style>
  <w:style w:type="paragraph" w:styleId="HTMLAddress">
    <w:name w:val="HTML Address"/>
    <w:basedOn w:val="Normal"/>
    <w:link w:val="HTMLAddressChar"/>
    <w:uiPriority w:val="99"/>
    <w:semiHidden/>
    <w:rsid w:val="002B2899"/>
    <w:pPr>
      <w:spacing w:line="240" w:lineRule="auto"/>
    </w:pPr>
    <w:rPr>
      <w:i/>
      <w:iCs/>
    </w:rPr>
  </w:style>
  <w:style w:type="character" w:customStyle="1" w:styleId="HTMLAddressChar">
    <w:name w:val="HTML Address Char"/>
    <w:basedOn w:val="DefaultParagraphFont"/>
    <w:link w:val="HTMLAddress"/>
    <w:uiPriority w:val="99"/>
    <w:semiHidden/>
    <w:rsid w:val="002B2899"/>
    <w:rPr>
      <w:i/>
      <w:iCs/>
      <w:lang w:val="nl-NL"/>
    </w:rPr>
  </w:style>
  <w:style w:type="character" w:styleId="HTMLCite">
    <w:name w:val="HTML Cite"/>
    <w:basedOn w:val="DefaultParagraphFont"/>
    <w:uiPriority w:val="99"/>
    <w:semiHidden/>
    <w:rsid w:val="002B2899"/>
    <w:rPr>
      <w:i/>
      <w:iCs/>
      <w:lang w:val="nl-NL"/>
    </w:rPr>
  </w:style>
  <w:style w:type="character" w:styleId="HTMLCode">
    <w:name w:val="HTML Code"/>
    <w:basedOn w:val="DefaultParagraphFont"/>
    <w:uiPriority w:val="99"/>
    <w:semiHidden/>
    <w:rsid w:val="002B2899"/>
    <w:rPr>
      <w:rFonts w:ascii="Consolas" w:hAnsi="Consolas" w:cs="Consolas"/>
      <w:sz w:val="20"/>
      <w:szCs w:val="20"/>
      <w:lang w:val="nl-NL"/>
    </w:rPr>
  </w:style>
  <w:style w:type="character" w:styleId="HTMLDefinition">
    <w:name w:val="HTML Definition"/>
    <w:basedOn w:val="DefaultParagraphFont"/>
    <w:uiPriority w:val="99"/>
    <w:semiHidden/>
    <w:rsid w:val="002B2899"/>
    <w:rPr>
      <w:i/>
      <w:iCs/>
      <w:lang w:val="nl-NL"/>
    </w:rPr>
  </w:style>
  <w:style w:type="character" w:styleId="HTMLKeyboard">
    <w:name w:val="HTML Keyboard"/>
    <w:basedOn w:val="DefaultParagraphFont"/>
    <w:uiPriority w:val="99"/>
    <w:semiHidden/>
    <w:rsid w:val="002B2899"/>
    <w:rPr>
      <w:rFonts w:ascii="Consolas" w:hAnsi="Consolas" w:cs="Consolas"/>
      <w:sz w:val="20"/>
      <w:szCs w:val="20"/>
      <w:lang w:val="nl-NL"/>
    </w:rPr>
  </w:style>
  <w:style w:type="paragraph" w:styleId="HTMLPreformatted">
    <w:name w:val="HTML Preformatted"/>
    <w:basedOn w:val="Normal"/>
    <w:link w:val="HTMLPreformattedChar"/>
    <w:uiPriority w:val="99"/>
    <w:semiHidden/>
    <w:rsid w:val="002B2899"/>
    <w:pPr>
      <w:spacing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2B2899"/>
    <w:rPr>
      <w:rFonts w:ascii="Consolas" w:hAnsi="Consolas" w:cs="Consolas"/>
      <w:lang w:val="nl-NL"/>
    </w:rPr>
  </w:style>
  <w:style w:type="character" w:styleId="HTMLSample">
    <w:name w:val="HTML Sample"/>
    <w:basedOn w:val="DefaultParagraphFont"/>
    <w:uiPriority w:val="99"/>
    <w:semiHidden/>
    <w:rsid w:val="002B2899"/>
    <w:rPr>
      <w:rFonts w:ascii="Consolas" w:hAnsi="Consolas" w:cs="Consolas"/>
      <w:sz w:val="24"/>
      <w:szCs w:val="24"/>
      <w:lang w:val="nl-NL"/>
    </w:rPr>
  </w:style>
  <w:style w:type="character" w:styleId="HTMLTypewriter">
    <w:name w:val="HTML Typewriter"/>
    <w:basedOn w:val="DefaultParagraphFont"/>
    <w:uiPriority w:val="99"/>
    <w:semiHidden/>
    <w:rsid w:val="002B2899"/>
    <w:rPr>
      <w:rFonts w:ascii="Consolas" w:hAnsi="Consolas" w:cs="Consolas"/>
      <w:sz w:val="20"/>
      <w:szCs w:val="20"/>
      <w:lang w:val="nl-NL"/>
    </w:rPr>
  </w:style>
  <w:style w:type="character" w:styleId="HTMLVariable">
    <w:name w:val="HTML Variable"/>
    <w:basedOn w:val="DefaultParagraphFont"/>
    <w:uiPriority w:val="99"/>
    <w:semiHidden/>
    <w:rsid w:val="002B2899"/>
    <w:rPr>
      <w:i/>
      <w:iCs/>
      <w:lang w:val="nl-NL"/>
    </w:rPr>
  </w:style>
  <w:style w:type="character" w:styleId="Hyperlink">
    <w:name w:val="Hyperlink"/>
    <w:basedOn w:val="DefaultParagraphFont"/>
    <w:uiPriority w:val="99"/>
    <w:semiHidden/>
    <w:rsid w:val="002B2899"/>
    <w:rPr>
      <w:color w:val="1F497D" w:themeColor="hyperlink"/>
      <w:u w:val="single"/>
      <w:lang w:val="nl-NL"/>
    </w:rPr>
  </w:style>
  <w:style w:type="paragraph" w:styleId="Index1">
    <w:name w:val="index 1"/>
    <w:basedOn w:val="Normal"/>
    <w:next w:val="Normal"/>
    <w:autoRedefine/>
    <w:uiPriority w:val="99"/>
    <w:semiHidden/>
    <w:rsid w:val="002B2899"/>
    <w:pPr>
      <w:spacing w:line="240" w:lineRule="auto"/>
      <w:ind w:left="200" w:hanging="200"/>
    </w:pPr>
  </w:style>
  <w:style w:type="paragraph" w:styleId="Index2">
    <w:name w:val="index 2"/>
    <w:basedOn w:val="Normal"/>
    <w:next w:val="Normal"/>
    <w:autoRedefine/>
    <w:uiPriority w:val="99"/>
    <w:semiHidden/>
    <w:rsid w:val="002B2899"/>
    <w:pPr>
      <w:spacing w:line="240" w:lineRule="auto"/>
      <w:ind w:left="400" w:hanging="200"/>
    </w:pPr>
  </w:style>
  <w:style w:type="paragraph" w:styleId="Index3">
    <w:name w:val="index 3"/>
    <w:basedOn w:val="Normal"/>
    <w:next w:val="Normal"/>
    <w:autoRedefine/>
    <w:uiPriority w:val="99"/>
    <w:semiHidden/>
    <w:rsid w:val="002B2899"/>
    <w:pPr>
      <w:spacing w:line="240" w:lineRule="auto"/>
      <w:ind w:left="600" w:hanging="200"/>
    </w:pPr>
  </w:style>
  <w:style w:type="paragraph" w:styleId="Index4">
    <w:name w:val="index 4"/>
    <w:basedOn w:val="Normal"/>
    <w:next w:val="Normal"/>
    <w:autoRedefine/>
    <w:uiPriority w:val="99"/>
    <w:semiHidden/>
    <w:rsid w:val="002B2899"/>
    <w:pPr>
      <w:spacing w:line="240" w:lineRule="auto"/>
      <w:ind w:left="800" w:hanging="200"/>
    </w:pPr>
  </w:style>
  <w:style w:type="paragraph" w:styleId="Index5">
    <w:name w:val="index 5"/>
    <w:basedOn w:val="Normal"/>
    <w:next w:val="Normal"/>
    <w:autoRedefine/>
    <w:uiPriority w:val="99"/>
    <w:semiHidden/>
    <w:rsid w:val="002B2899"/>
    <w:pPr>
      <w:spacing w:line="240" w:lineRule="auto"/>
      <w:ind w:left="1000" w:hanging="200"/>
    </w:pPr>
  </w:style>
  <w:style w:type="paragraph" w:styleId="Index6">
    <w:name w:val="index 6"/>
    <w:basedOn w:val="Normal"/>
    <w:next w:val="Normal"/>
    <w:autoRedefine/>
    <w:uiPriority w:val="99"/>
    <w:semiHidden/>
    <w:rsid w:val="002B2899"/>
    <w:pPr>
      <w:spacing w:line="240" w:lineRule="auto"/>
      <w:ind w:left="1200" w:hanging="200"/>
    </w:pPr>
  </w:style>
  <w:style w:type="paragraph" w:styleId="Index7">
    <w:name w:val="index 7"/>
    <w:basedOn w:val="Normal"/>
    <w:next w:val="Normal"/>
    <w:autoRedefine/>
    <w:uiPriority w:val="99"/>
    <w:semiHidden/>
    <w:rsid w:val="002B2899"/>
    <w:pPr>
      <w:spacing w:line="240" w:lineRule="auto"/>
      <w:ind w:left="1400" w:hanging="200"/>
    </w:pPr>
  </w:style>
  <w:style w:type="paragraph" w:styleId="Index8">
    <w:name w:val="index 8"/>
    <w:basedOn w:val="Normal"/>
    <w:next w:val="Normal"/>
    <w:autoRedefine/>
    <w:uiPriority w:val="99"/>
    <w:semiHidden/>
    <w:rsid w:val="002B2899"/>
    <w:pPr>
      <w:spacing w:line="240" w:lineRule="auto"/>
      <w:ind w:left="1600" w:hanging="200"/>
    </w:pPr>
  </w:style>
  <w:style w:type="paragraph" w:styleId="Index9">
    <w:name w:val="index 9"/>
    <w:basedOn w:val="Normal"/>
    <w:next w:val="Normal"/>
    <w:autoRedefine/>
    <w:uiPriority w:val="99"/>
    <w:semiHidden/>
    <w:rsid w:val="002B2899"/>
    <w:pPr>
      <w:spacing w:line="240" w:lineRule="auto"/>
      <w:ind w:left="1800" w:hanging="200"/>
    </w:pPr>
  </w:style>
  <w:style w:type="paragraph" w:styleId="IndexHeading">
    <w:name w:val="index heading"/>
    <w:basedOn w:val="Normal"/>
    <w:next w:val="Index1"/>
    <w:uiPriority w:val="99"/>
    <w:semiHidden/>
    <w:rsid w:val="002B2899"/>
    <w:rPr>
      <w:rFonts w:asciiTheme="majorHAnsi" w:eastAsiaTheme="majorEastAsia" w:hAnsiTheme="majorHAnsi" w:cstheme="majorBidi"/>
      <w:b/>
      <w:bCs/>
    </w:rPr>
  </w:style>
  <w:style w:type="character" w:styleId="IntenseEmphasis">
    <w:name w:val="Intense Emphasis"/>
    <w:basedOn w:val="DefaultParagraphFont"/>
    <w:semiHidden/>
    <w:rsid w:val="002B2899"/>
    <w:rPr>
      <w:b/>
      <w:bCs/>
      <w:i/>
      <w:iCs/>
      <w:color w:val="00577E" w:themeColor="accent1"/>
      <w:lang w:val="nl-NL"/>
    </w:rPr>
  </w:style>
  <w:style w:type="paragraph" w:styleId="IntenseQuote">
    <w:name w:val="Intense Quote"/>
    <w:basedOn w:val="Normal"/>
    <w:next w:val="Normal"/>
    <w:link w:val="IntenseQuoteChar"/>
    <w:semiHidden/>
    <w:rsid w:val="002B2899"/>
    <w:pPr>
      <w:pBdr>
        <w:bottom w:val="single" w:sz="4" w:space="4" w:color="00577E" w:themeColor="accent1"/>
      </w:pBdr>
      <w:spacing w:before="200" w:after="280"/>
      <w:ind w:left="936" w:right="936"/>
    </w:pPr>
    <w:rPr>
      <w:b/>
      <w:bCs/>
      <w:i/>
      <w:iCs/>
      <w:color w:val="00577E" w:themeColor="accent1"/>
    </w:rPr>
  </w:style>
  <w:style w:type="character" w:customStyle="1" w:styleId="IntenseQuoteChar">
    <w:name w:val="Intense Quote Char"/>
    <w:basedOn w:val="DefaultParagraphFont"/>
    <w:link w:val="IntenseQuote"/>
    <w:uiPriority w:val="30"/>
    <w:rsid w:val="002B2899"/>
    <w:rPr>
      <w:b/>
      <w:bCs/>
      <w:i/>
      <w:iCs/>
      <w:color w:val="00577E" w:themeColor="accent1"/>
      <w:lang w:val="nl-NL"/>
    </w:rPr>
  </w:style>
  <w:style w:type="character" w:styleId="IntenseReference">
    <w:name w:val="Intense Reference"/>
    <w:basedOn w:val="DefaultParagraphFont"/>
    <w:semiHidden/>
    <w:rsid w:val="002B2899"/>
    <w:rPr>
      <w:b/>
      <w:bCs/>
      <w:smallCaps/>
      <w:color w:val="C7D300" w:themeColor="accent2"/>
      <w:spacing w:val="5"/>
      <w:u w:val="single"/>
      <w:lang w:val="nl-NL"/>
    </w:rPr>
  </w:style>
  <w:style w:type="character" w:styleId="LineNumber">
    <w:name w:val="line number"/>
    <w:basedOn w:val="DefaultParagraphFont"/>
    <w:uiPriority w:val="99"/>
    <w:semiHidden/>
    <w:rsid w:val="002B2899"/>
    <w:rPr>
      <w:lang w:val="nl-NL"/>
    </w:rPr>
  </w:style>
  <w:style w:type="paragraph" w:styleId="List">
    <w:name w:val="List"/>
    <w:basedOn w:val="Normal"/>
    <w:uiPriority w:val="99"/>
    <w:semiHidden/>
    <w:rsid w:val="002B2899"/>
    <w:pPr>
      <w:ind w:left="283" w:hanging="283"/>
      <w:contextualSpacing/>
    </w:pPr>
  </w:style>
  <w:style w:type="paragraph" w:styleId="List2">
    <w:name w:val="List 2"/>
    <w:basedOn w:val="Normal"/>
    <w:uiPriority w:val="99"/>
    <w:semiHidden/>
    <w:rsid w:val="002B2899"/>
    <w:pPr>
      <w:ind w:left="566" w:hanging="283"/>
      <w:contextualSpacing/>
    </w:pPr>
  </w:style>
  <w:style w:type="paragraph" w:styleId="List3">
    <w:name w:val="List 3"/>
    <w:basedOn w:val="Normal"/>
    <w:uiPriority w:val="99"/>
    <w:semiHidden/>
    <w:rsid w:val="002B2899"/>
    <w:pPr>
      <w:ind w:left="849" w:hanging="283"/>
      <w:contextualSpacing/>
    </w:pPr>
  </w:style>
  <w:style w:type="paragraph" w:styleId="List4">
    <w:name w:val="List 4"/>
    <w:basedOn w:val="Normal"/>
    <w:uiPriority w:val="99"/>
    <w:semiHidden/>
    <w:rsid w:val="002B2899"/>
    <w:pPr>
      <w:ind w:left="1132" w:hanging="283"/>
      <w:contextualSpacing/>
    </w:pPr>
  </w:style>
  <w:style w:type="paragraph" w:styleId="List5">
    <w:name w:val="List 5"/>
    <w:basedOn w:val="Normal"/>
    <w:uiPriority w:val="99"/>
    <w:semiHidden/>
    <w:rsid w:val="002B2899"/>
    <w:pPr>
      <w:ind w:left="1415" w:hanging="283"/>
      <w:contextualSpacing/>
    </w:pPr>
  </w:style>
  <w:style w:type="paragraph" w:styleId="ListBullet">
    <w:name w:val="List Bullet"/>
    <w:basedOn w:val="BaseText"/>
    <w:unhideWhenUsed/>
    <w:qFormat/>
    <w:rsid w:val="00C33A97"/>
    <w:pPr>
      <w:numPr>
        <w:numId w:val="13"/>
      </w:numPr>
      <w:spacing w:before="120"/>
    </w:pPr>
  </w:style>
  <w:style w:type="paragraph" w:styleId="ListBullet2">
    <w:name w:val="List Bullet 2"/>
    <w:basedOn w:val="BaseText"/>
    <w:unhideWhenUsed/>
    <w:rsid w:val="00C33A97"/>
    <w:pPr>
      <w:numPr>
        <w:ilvl w:val="1"/>
        <w:numId w:val="13"/>
      </w:numPr>
      <w:spacing w:before="80"/>
    </w:pPr>
  </w:style>
  <w:style w:type="paragraph" w:styleId="ListBullet3">
    <w:name w:val="List Bullet 3"/>
    <w:basedOn w:val="BaseText"/>
    <w:unhideWhenUsed/>
    <w:rsid w:val="00C33A97"/>
    <w:pPr>
      <w:numPr>
        <w:ilvl w:val="2"/>
        <w:numId w:val="13"/>
      </w:numPr>
      <w:spacing w:before="80" w:line="302" w:lineRule="auto"/>
    </w:pPr>
    <w:rPr>
      <w:sz w:val="18"/>
    </w:rPr>
  </w:style>
  <w:style w:type="paragraph" w:styleId="ListBullet4">
    <w:name w:val="List Bullet 4"/>
    <w:basedOn w:val="Normal"/>
    <w:uiPriority w:val="99"/>
    <w:rsid w:val="002B2899"/>
    <w:pPr>
      <w:numPr>
        <w:numId w:val="4"/>
      </w:numPr>
      <w:contextualSpacing/>
    </w:pPr>
  </w:style>
  <w:style w:type="paragraph" w:styleId="ListBullet5">
    <w:name w:val="List Bullet 5"/>
    <w:basedOn w:val="Normal"/>
    <w:uiPriority w:val="99"/>
    <w:semiHidden/>
    <w:rsid w:val="002B2899"/>
    <w:pPr>
      <w:numPr>
        <w:numId w:val="5"/>
      </w:numPr>
      <w:contextualSpacing/>
    </w:pPr>
  </w:style>
  <w:style w:type="paragraph" w:styleId="ListContinue">
    <w:name w:val="List Continue"/>
    <w:basedOn w:val="Normal"/>
    <w:uiPriority w:val="99"/>
    <w:semiHidden/>
    <w:rsid w:val="002B2899"/>
    <w:pPr>
      <w:spacing w:after="120"/>
      <w:ind w:left="283"/>
      <w:contextualSpacing/>
    </w:pPr>
  </w:style>
  <w:style w:type="paragraph" w:styleId="ListContinue2">
    <w:name w:val="List Continue 2"/>
    <w:basedOn w:val="Normal"/>
    <w:uiPriority w:val="99"/>
    <w:semiHidden/>
    <w:rsid w:val="002B2899"/>
    <w:pPr>
      <w:spacing w:after="120"/>
      <w:ind w:left="566"/>
      <w:contextualSpacing/>
    </w:pPr>
  </w:style>
  <w:style w:type="paragraph" w:styleId="ListContinue3">
    <w:name w:val="List Continue 3"/>
    <w:basedOn w:val="Normal"/>
    <w:uiPriority w:val="99"/>
    <w:semiHidden/>
    <w:rsid w:val="002B2899"/>
    <w:pPr>
      <w:spacing w:after="120"/>
      <w:ind w:left="849"/>
      <w:contextualSpacing/>
    </w:pPr>
  </w:style>
  <w:style w:type="paragraph" w:styleId="ListContinue4">
    <w:name w:val="List Continue 4"/>
    <w:basedOn w:val="Normal"/>
    <w:uiPriority w:val="99"/>
    <w:semiHidden/>
    <w:rsid w:val="002B2899"/>
    <w:pPr>
      <w:spacing w:after="120"/>
      <w:ind w:left="1132"/>
      <w:contextualSpacing/>
    </w:pPr>
  </w:style>
  <w:style w:type="paragraph" w:styleId="ListContinue5">
    <w:name w:val="List Continue 5"/>
    <w:basedOn w:val="Normal"/>
    <w:uiPriority w:val="99"/>
    <w:semiHidden/>
    <w:rsid w:val="002B2899"/>
    <w:pPr>
      <w:spacing w:after="120"/>
      <w:ind w:left="1415"/>
      <w:contextualSpacing/>
    </w:pPr>
  </w:style>
  <w:style w:type="paragraph" w:styleId="ListNumber">
    <w:name w:val="List Number"/>
    <w:basedOn w:val="BaseText"/>
    <w:unhideWhenUsed/>
    <w:qFormat/>
    <w:rsid w:val="00D2070A"/>
    <w:pPr>
      <w:numPr>
        <w:numId w:val="11"/>
      </w:numPr>
      <w:spacing w:before="120"/>
    </w:pPr>
  </w:style>
  <w:style w:type="paragraph" w:styleId="ListNumber2">
    <w:name w:val="List Number 2"/>
    <w:basedOn w:val="BaseText"/>
    <w:unhideWhenUsed/>
    <w:rsid w:val="00D2070A"/>
    <w:pPr>
      <w:numPr>
        <w:ilvl w:val="1"/>
        <w:numId w:val="11"/>
      </w:numPr>
      <w:spacing w:before="80"/>
    </w:pPr>
  </w:style>
  <w:style w:type="paragraph" w:styleId="ListNumber3">
    <w:name w:val="List Number 3"/>
    <w:basedOn w:val="BaseText"/>
    <w:unhideWhenUsed/>
    <w:rsid w:val="00D2070A"/>
    <w:pPr>
      <w:numPr>
        <w:ilvl w:val="2"/>
        <w:numId w:val="11"/>
      </w:numPr>
      <w:spacing w:before="80" w:line="302" w:lineRule="auto"/>
    </w:pPr>
    <w:rPr>
      <w:sz w:val="18"/>
    </w:rPr>
  </w:style>
  <w:style w:type="paragraph" w:styleId="ListNumber4">
    <w:name w:val="List Number 4"/>
    <w:basedOn w:val="Normal"/>
    <w:uiPriority w:val="99"/>
    <w:rsid w:val="002B2899"/>
    <w:pPr>
      <w:numPr>
        <w:numId w:val="9"/>
      </w:numPr>
      <w:contextualSpacing/>
    </w:pPr>
  </w:style>
  <w:style w:type="paragraph" w:styleId="ListNumber5">
    <w:name w:val="List Number 5"/>
    <w:basedOn w:val="Normal"/>
    <w:uiPriority w:val="99"/>
    <w:semiHidden/>
    <w:rsid w:val="002B2899"/>
    <w:pPr>
      <w:numPr>
        <w:numId w:val="10"/>
      </w:numPr>
      <w:contextualSpacing/>
    </w:pPr>
  </w:style>
  <w:style w:type="paragraph" w:styleId="ListParagraph">
    <w:name w:val="List Paragraph"/>
    <w:basedOn w:val="Normal"/>
    <w:semiHidden/>
    <w:rsid w:val="002B2899"/>
    <w:pPr>
      <w:ind w:left="720"/>
      <w:contextualSpacing/>
    </w:pPr>
  </w:style>
  <w:style w:type="paragraph" w:styleId="MacroText">
    <w:name w:val="macro"/>
    <w:link w:val="MacroTextChar"/>
    <w:uiPriority w:val="99"/>
    <w:semiHidden/>
    <w:rsid w:val="002B2899"/>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uiPriority w:val="99"/>
    <w:semiHidden/>
    <w:rsid w:val="002B2899"/>
    <w:rPr>
      <w:rFonts w:ascii="Consolas" w:hAnsi="Consolas" w:cs="Consolas"/>
      <w:lang w:val="nl-NL"/>
    </w:rPr>
  </w:style>
  <w:style w:type="paragraph" w:styleId="MessageHeader">
    <w:name w:val="Message Header"/>
    <w:basedOn w:val="Normal"/>
    <w:link w:val="MessageHeaderChar"/>
    <w:uiPriority w:val="99"/>
    <w:semiHidden/>
    <w:rsid w:val="002B2899"/>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B2899"/>
    <w:rPr>
      <w:rFonts w:asciiTheme="majorHAnsi" w:eastAsiaTheme="majorEastAsia" w:hAnsiTheme="majorHAnsi" w:cstheme="majorBidi"/>
      <w:sz w:val="24"/>
      <w:szCs w:val="24"/>
      <w:shd w:val="pct20" w:color="auto" w:fill="auto"/>
      <w:lang w:val="nl-NL"/>
    </w:rPr>
  </w:style>
  <w:style w:type="paragraph" w:styleId="NoSpacing">
    <w:name w:val="No Spacing"/>
    <w:qFormat/>
    <w:rsid w:val="002B2899"/>
    <w:pPr>
      <w:spacing w:line="240" w:lineRule="auto"/>
    </w:pPr>
  </w:style>
  <w:style w:type="paragraph" w:styleId="NormalWeb">
    <w:name w:val="Normal (Web)"/>
    <w:basedOn w:val="Normal"/>
    <w:uiPriority w:val="99"/>
    <w:semiHidden/>
    <w:rsid w:val="002B2899"/>
    <w:rPr>
      <w:rFonts w:ascii="Times New Roman" w:hAnsi="Times New Roman" w:cs="Times New Roman"/>
      <w:sz w:val="24"/>
      <w:szCs w:val="24"/>
    </w:rPr>
  </w:style>
  <w:style w:type="paragraph" w:styleId="NormalIndent">
    <w:name w:val="Normal Indent"/>
    <w:basedOn w:val="Normal"/>
    <w:uiPriority w:val="99"/>
    <w:semiHidden/>
    <w:rsid w:val="002B2899"/>
    <w:pPr>
      <w:ind w:left="720"/>
    </w:pPr>
  </w:style>
  <w:style w:type="paragraph" w:styleId="NoteHeading">
    <w:name w:val="Note Heading"/>
    <w:basedOn w:val="Normal"/>
    <w:next w:val="Normal"/>
    <w:link w:val="NoteHeadingChar"/>
    <w:uiPriority w:val="99"/>
    <w:semiHidden/>
    <w:rsid w:val="002B2899"/>
    <w:pPr>
      <w:spacing w:line="240" w:lineRule="auto"/>
    </w:pPr>
  </w:style>
  <w:style w:type="character" w:customStyle="1" w:styleId="NoteHeadingChar">
    <w:name w:val="Note Heading Char"/>
    <w:basedOn w:val="DefaultParagraphFont"/>
    <w:link w:val="NoteHeading"/>
    <w:uiPriority w:val="99"/>
    <w:semiHidden/>
    <w:rsid w:val="002B2899"/>
    <w:rPr>
      <w:lang w:val="nl-NL"/>
    </w:rPr>
  </w:style>
  <w:style w:type="character" w:styleId="PageNumber">
    <w:name w:val="page number"/>
    <w:basedOn w:val="DefaultParagraphFont"/>
    <w:uiPriority w:val="99"/>
    <w:semiHidden/>
    <w:rsid w:val="002B2899"/>
    <w:rPr>
      <w:lang w:val="nl-NL"/>
    </w:rPr>
  </w:style>
  <w:style w:type="character" w:styleId="PlaceholderText">
    <w:name w:val="Placeholder Text"/>
    <w:basedOn w:val="DefaultParagraphFont"/>
    <w:uiPriority w:val="99"/>
    <w:semiHidden/>
    <w:rsid w:val="002B2899"/>
    <w:rPr>
      <w:color w:val="808080"/>
      <w:lang w:val="nl-NL"/>
    </w:rPr>
  </w:style>
  <w:style w:type="paragraph" w:styleId="PlainText">
    <w:name w:val="Plain Text"/>
    <w:basedOn w:val="Normal"/>
    <w:link w:val="PlainTextChar"/>
    <w:uiPriority w:val="99"/>
    <w:semiHidden/>
    <w:rsid w:val="002B2899"/>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B2899"/>
    <w:rPr>
      <w:rFonts w:ascii="Consolas" w:hAnsi="Consolas" w:cs="Consolas"/>
      <w:sz w:val="21"/>
      <w:szCs w:val="21"/>
      <w:lang w:val="nl-NL"/>
    </w:rPr>
  </w:style>
  <w:style w:type="paragraph" w:styleId="Quote">
    <w:name w:val="Quote"/>
    <w:basedOn w:val="Normal"/>
    <w:next w:val="Normal"/>
    <w:link w:val="QuoteChar"/>
    <w:semiHidden/>
    <w:rsid w:val="002B2899"/>
    <w:rPr>
      <w:i/>
      <w:iCs/>
    </w:rPr>
  </w:style>
  <w:style w:type="character" w:customStyle="1" w:styleId="QuoteChar">
    <w:name w:val="Quote Char"/>
    <w:basedOn w:val="DefaultParagraphFont"/>
    <w:link w:val="Quote"/>
    <w:uiPriority w:val="29"/>
    <w:rsid w:val="002B2899"/>
    <w:rPr>
      <w:i/>
      <w:iCs/>
      <w:color w:val="00577E" w:themeColor="text1"/>
      <w:lang w:val="nl-NL"/>
    </w:rPr>
  </w:style>
  <w:style w:type="paragraph" w:styleId="Salutation">
    <w:name w:val="Salutation"/>
    <w:basedOn w:val="Normal"/>
    <w:next w:val="Normal"/>
    <w:link w:val="SalutationChar"/>
    <w:uiPriority w:val="99"/>
    <w:semiHidden/>
    <w:rsid w:val="002B2899"/>
  </w:style>
  <w:style w:type="character" w:customStyle="1" w:styleId="SalutationChar">
    <w:name w:val="Salutation Char"/>
    <w:basedOn w:val="DefaultParagraphFont"/>
    <w:link w:val="Salutation"/>
    <w:uiPriority w:val="99"/>
    <w:semiHidden/>
    <w:rsid w:val="002B2899"/>
    <w:rPr>
      <w:lang w:val="nl-NL"/>
    </w:rPr>
  </w:style>
  <w:style w:type="paragraph" w:styleId="Signature">
    <w:name w:val="Signature"/>
    <w:basedOn w:val="BaseText"/>
    <w:next w:val="BodyText"/>
    <w:link w:val="SignatureChar"/>
    <w:semiHidden/>
    <w:rsid w:val="00636224"/>
    <w:pPr>
      <w:spacing w:before="780" w:after="80"/>
    </w:pPr>
    <w:rPr>
      <w:b/>
    </w:rPr>
  </w:style>
  <w:style w:type="character" w:customStyle="1" w:styleId="SignatureChar">
    <w:name w:val="Signature Char"/>
    <w:basedOn w:val="DefaultParagraphFont"/>
    <w:link w:val="Signature"/>
    <w:rsid w:val="00636224"/>
    <w:rPr>
      <w:rFonts w:ascii="Arial" w:hAnsi="Arial" w:cs="Arial"/>
      <w:b/>
      <w:color w:val="00577E" w:themeColor="text1"/>
      <w:lang w:val="nl-NL"/>
    </w:rPr>
  </w:style>
  <w:style w:type="character" w:styleId="Strong">
    <w:name w:val="Strong"/>
    <w:basedOn w:val="DefaultParagraphFont"/>
    <w:unhideWhenUsed/>
    <w:qFormat/>
    <w:rsid w:val="002B2899"/>
    <w:rPr>
      <w:b/>
      <w:bCs/>
      <w:lang w:val="nl-NL"/>
    </w:rPr>
  </w:style>
  <w:style w:type="paragraph" w:styleId="Subtitle">
    <w:name w:val="Subtitle"/>
    <w:basedOn w:val="BaseHeadings"/>
    <w:next w:val="BodyText"/>
    <w:link w:val="SubtitleChar"/>
    <w:semiHidden/>
    <w:rsid w:val="002B2899"/>
    <w:pPr>
      <w:numPr>
        <w:ilvl w:val="1"/>
      </w:numPr>
      <w:spacing w:line="278" w:lineRule="auto"/>
    </w:pPr>
    <w:rPr>
      <w:rFonts w:eastAsiaTheme="majorEastAsia" w:cstheme="majorBidi"/>
      <w:iCs/>
      <w:color w:val="00577E" w:themeColor="text1"/>
      <w:sz w:val="24"/>
      <w:szCs w:val="24"/>
    </w:rPr>
  </w:style>
  <w:style w:type="character" w:customStyle="1" w:styleId="SubtitleChar">
    <w:name w:val="Subtitle Char"/>
    <w:basedOn w:val="DefaultParagraphFont"/>
    <w:link w:val="Subtitle"/>
    <w:rsid w:val="002B2899"/>
    <w:rPr>
      <w:rFonts w:ascii="Arial" w:eastAsiaTheme="majorEastAsia" w:hAnsi="Arial" w:cstheme="majorBidi"/>
      <w:iCs/>
      <w:color w:val="00577E" w:themeColor="text1"/>
      <w:sz w:val="24"/>
      <w:szCs w:val="24"/>
      <w:lang w:val="nl-NL"/>
    </w:rPr>
  </w:style>
  <w:style w:type="character" w:styleId="SubtleEmphasis">
    <w:name w:val="Subtle Emphasis"/>
    <w:basedOn w:val="DefaultParagraphFont"/>
    <w:semiHidden/>
    <w:rsid w:val="002B2899"/>
    <w:rPr>
      <w:i/>
      <w:iCs/>
      <w:color w:val="3FC3FF" w:themeColor="text1" w:themeTint="7F"/>
      <w:lang w:val="nl-NL"/>
    </w:rPr>
  </w:style>
  <w:style w:type="character" w:styleId="SubtleReference">
    <w:name w:val="Subtle Reference"/>
    <w:basedOn w:val="DefaultParagraphFont"/>
    <w:semiHidden/>
    <w:rsid w:val="002B2899"/>
    <w:rPr>
      <w:smallCaps/>
      <w:color w:val="C7D300" w:themeColor="accent2"/>
      <w:u w:val="single"/>
      <w:lang w:val="nl-NL"/>
    </w:rPr>
  </w:style>
  <w:style w:type="paragraph" w:styleId="TableofAuthorities">
    <w:name w:val="table of authorities"/>
    <w:basedOn w:val="Normal"/>
    <w:next w:val="Normal"/>
    <w:uiPriority w:val="99"/>
    <w:semiHidden/>
    <w:rsid w:val="002B2899"/>
    <w:pPr>
      <w:ind w:left="200" w:hanging="200"/>
    </w:pPr>
  </w:style>
  <w:style w:type="paragraph" w:styleId="TableofFigures">
    <w:name w:val="table of figures"/>
    <w:basedOn w:val="Normal"/>
    <w:next w:val="Normal"/>
    <w:uiPriority w:val="99"/>
    <w:semiHidden/>
    <w:rsid w:val="002B2899"/>
  </w:style>
  <w:style w:type="paragraph" w:styleId="Title">
    <w:name w:val="Title"/>
    <w:basedOn w:val="BaseHeadings"/>
    <w:next w:val="Subtitle"/>
    <w:link w:val="TitleChar"/>
    <w:semiHidden/>
    <w:rsid w:val="002B2899"/>
    <w:pPr>
      <w:spacing w:line="262" w:lineRule="auto"/>
      <w:contextualSpacing/>
    </w:pPr>
    <w:rPr>
      <w:rFonts w:eastAsiaTheme="majorEastAsia" w:cstheme="majorBidi"/>
      <w:b/>
      <w:color w:val="00577E" w:themeColor="text1"/>
      <w:spacing w:val="5"/>
      <w:kern w:val="28"/>
      <w:sz w:val="32"/>
      <w:szCs w:val="52"/>
    </w:rPr>
  </w:style>
  <w:style w:type="character" w:customStyle="1" w:styleId="TitleChar">
    <w:name w:val="Title Char"/>
    <w:basedOn w:val="DefaultParagraphFont"/>
    <w:link w:val="Title"/>
    <w:rsid w:val="002B2899"/>
    <w:rPr>
      <w:rFonts w:ascii="Arial" w:eastAsiaTheme="majorEastAsia" w:hAnsi="Arial" w:cstheme="majorBidi"/>
      <w:b/>
      <w:color w:val="00577E" w:themeColor="text1"/>
      <w:spacing w:val="5"/>
      <w:kern w:val="28"/>
      <w:sz w:val="32"/>
      <w:szCs w:val="52"/>
      <w:lang w:val="nl-NL"/>
    </w:rPr>
  </w:style>
  <w:style w:type="paragraph" w:styleId="TOAHeading">
    <w:name w:val="toa heading"/>
    <w:basedOn w:val="Normal"/>
    <w:next w:val="Normal"/>
    <w:uiPriority w:val="99"/>
    <w:semiHidden/>
    <w:rsid w:val="002B2899"/>
    <w:pPr>
      <w:spacing w:before="120"/>
    </w:pPr>
    <w:rPr>
      <w:rFonts w:asciiTheme="majorHAnsi" w:eastAsiaTheme="majorEastAsia" w:hAnsiTheme="majorHAnsi" w:cstheme="majorBidi"/>
      <w:b/>
      <w:bCs/>
      <w:sz w:val="24"/>
      <w:szCs w:val="24"/>
    </w:rPr>
  </w:style>
  <w:style w:type="paragraph" w:styleId="TOC1">
    <w:name w:val="toc 1"/>
    <w:basedOn w:val="BaseHeadings"/>
    <w:next w:val="BodyText"/>
    <w:autoRedefine/>
    <w:semiHidden/>
    <w:rsid w:val="0085070A"/>
    <w:pPr>
      <w:spacing w:before="160" w:after="120" w:line="262" w:lineRule="auto"/>
    </w:pPr>
    <w:rPr>
      <w:sz w:val="24"/>
    </w:rPr>
  </w:style>
  <w:style w:type="paragraph" w:styleId="TOC2">
    <w:name w:val="toc 2"/>
    <w:basedOn w:val="BaseText"/>
    <w:next w:val="Normal"/>
    <w:autoRedefine/>
    <w:semiHidden/>
    <w:rsid w:val="0085070A"/>
    <w:pPr>
      <w:spacing w:after="80" w:line="266" w:lineRule="auto"/>
    </w:pPr>
    <w:rPr>
      <w:sz w:val="22"/>
    </w:rPr>
  </w:style>
  <w:style w:type="paragraph" w:styleId="TOC3">
    <w:name w:val="toc 3"/>
    <w:basedOn w:val="BaseText"/>
    <w:next w:val="BodyText"/>
    <w:autoRedefine/>
    <w:semiHidden/>
    <w:rsid w:val="0085070A"/>
    <w:pPr>
      <w:spacing w:after="40" w:line="250" w:lineRule="auto"/>
    </w:pPr>
  </w:style>
  <w:style w:type="paragraph" w:styleId="TOC4">
    <w:name w:val="toc 4"/>
    <w:basedOn w:val="Normal"/>
    <w:next w:val="Normal"/>
    <w:autoRedefine/>
    <w:uiPriority w:val="39"/>
    <w:semiHidden/>
    <w:rsid w:val="002B2899"/>
    <w:pPr>
      <w:spacing w:after="100"/>
      <w:ind w:left="600"/>
    </w:pPr>
  </w:style>
  <w:style w:type="paragraph" w:styleId="TOC5">
    <w:name w:val="toc 5"/>
    <w:basedOn w:val="Normal"/>
    <w:next w:val="Normal"/>
    <w:autoRedefine/>
    <w:uiPriority w:val="39"/>
    <w:semiHidden/>
    <w:rsid w:val="002B2899"/>
    <w:pPr>
      <w:spacing w:after="100"/>
      <w:ind w:left="800"/>
    </w:pPr>
  </w:style>
  <w:style w:type="paragraph" w:styleId="TOC6">
    <w:name w:val="toc 6"/>
    <w:basedOn w:val="Normal"/>
    <w:next w:val="Normal"/>
    <w:autoRedefine/>
    <w:uiPriority w:val="39"/>
    <w:semiHidden/>
    <w:rsid w:val="002B2899"/>
    <w:pPr>
      <w:spacing w:after="100"/>
      <w:ind w:left="1000"/>
    </w:pPr>
  </w:style>
  <w:style w:type="paragraph" w:styleId="TOC7">
    <w:name w:val="toc 7"/>
    <w:basedOn w:val="Normal"/>
    <w:next w:val="Normal"/>
    <w:autoRedefine/>
    <w:uiPriority w:val="39"/>
    <w:semiHidden/>
    <w:rsid w:val="002B2899"/>
    <w:pPr>
      <w:spacing w:after="100"/>
      <w:ind w:left="1200"/>
    </w:pPr>
  </w:style>
  <w:style w:type="paragraph" w:styleId="TOC8">
    <w:name w:val="toc 8"/>
    <w:basedOn w:val="Normal"/>
    <w:next w:val="Normal"/>
    <w:autoRedefine/>
    <w:uiPriority w:val="39"/>
    <w:semiHidden/>
    <w:rsid w:val="002B2899"/>
    <w:pPr>
      <w:spacing w:after="100"/>
      <w:ind w:left="1400"/>
    </w:pPr>
  </w:style>
  <w:style w:type="paragraph" w:styleId="TOC9">
    <w:name w:val="toc 9"/>
    <w:basedOn w:val="Normal"/>
    <w:next w:val="Normal"/>
    <w:autoRedefine/>
    <w:uiPriority w:val="39"/>
    <w:semiHidden/>
    <w:rsid w:val="002B2899"/>
    <w:pPr>
      <w:spacing w:after="100"/>
      <w:ind w:left="1600"/>
    </w:pPr>
  </w:style>
  <w:style w:type="paragraph" w:styleId="TOCHeading">
    <w:name w:val="TOC Heading"/>
    <w:basedOn w:val="BaseHeadings"/>
    <w:next w:val="BodyText"/>
    <w:semiHidden/>
    <w:rsid w:val="0085070A"/>
    <w:pPr>
      <w:spacing w:after="240" w:line="238" w:lineRule="auto"/>
    </w:pPr>
    <w:rPr>
      <w:b/>
      <w:sz w:val="28"/>
    </w:rPr>
  </w:style>
  <w:style w:type="table" w:styleId="ColorfulGrid">
    <w:name w:val="Colorful Grid"/>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B2E7FF" w:themeFill="text1" w:themeFillTint="33"/>
    </w:tcPr>
    <w:tblStylePr w:type="firstRow">
      <w:rPr>
        <w:b/>
        <w:bCs/>
      </w:rPr>
      <w:tblPr/>
      <w:tcPr>
        <w:shd w:val="clear" w:color="auto" w:fill="65CFFF" w:themeFill="text1" w:themeFillTint="66"/>
      </w:tcPr>
    </w:tblStylePr>
    <w:tblStylePr w:type="lastRow">
      <w:rPr>
        <w:b/>
        <w:bCs/>
        <w:color w:val="00577E" w:themeColor="text1"/>
      </w:rPr>
      <w:tblPr/>
      <w:tcPr>
        <w:shd w:val="clear" w:color="auto" w:fill="65CFFF" w:themeFill="text1" w:themeFillTint="66"/>
      </w:tcPr>
    </w:tblStylePr>
    <w:tblStylePr w:type="firstCol">
      <w:rPr>
        <w:color w:val="FFFFFF" w:themeColor="background1"/>
      </w:rPr>
      <w:tblPr/>
      <w:tcPr>
        <w:shd w:val="clear" w:color="auto" w:fill="00415E" w:themeFill="text1" w:themeFillShade="BF"/>
      </w:tcPr>
    </w:tblStylePr>
    <w:tblStylePr w:type="lastCol">
      <w:rPr>
        <w:color w:val="FFFFFF" w:themeColor="background1"/>
      </w:rPr>
      <w:tblPr/>
      <w:tcPr>
        <w:shd w:val="clear" w:color="auto" w:fill="00415E" w:themeFill="text1" w:themeFillShade="BF"/>
      </w:tc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ColorfulGrid-Accent1">
    <w:name w:val="Colorful Grid Accent 1"/>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B2E7FF" w:themeFill="accent1" w:themeFillTint="33"/>
    </w:tcPr>
    <w:tblStylePr w:type="firstRow">
      <w:rPr>
        <w:b/>
        <w:bCs/>
      </w:rPr>
      <w:tblPr/>
      <w:tcPr>
        <w:shd w:val="clear" w:color="auto" w:fill="65CFFF" w:themeFill="accent1" w:themeFillTint="66"/>
      </w:tcPr>
    </w:tblStylePr>
    <w:tblStylePr w:type="lastRow">
      <w:rPr>
        <w:b/>
        <w:bCs/>
        <w:color w:val="00577E" w:themeColor="text1"/>
      </w:rPr>
      <w:tblPr/>
      <w:tcPr>
        <w:shd w:val="clear" w:color="auto" w:fill="65CFFF" w:themeFill="accent1" w:themeFillTint="66"/>
      </w:tcPr>
    </w:tblStylePr>
    <w:tblStylePr w:type="firstCol">
      <w:rPr>
        <w:color w:val="FFFFFF" w:themeColor="background1"/>
      </w:rPr>
      <w:tblPr/>
      <w:tcPr>
        <w:shd w:val="clear" w:color="auto" w:fill="00415E" w:themeFill="accent1" w:themeFillShade="BF"/>
      </w:tcPr>
    </w:tblStylePr>
    <w:tblStylePr w:type="lastCol">
      <w:rPr>
        <w:color w:val="FFFFFF" w:themeColor="background1"/>
      </w:rPr>
      <w:tblPr/>
      <w:tcPr>
        <w:shd w:val="clear" w:color="auto" w:fill="00415E" w:themeFill="accent1" w:themeFillShade="BF"/>
      </w:tcPr>
    </w:tblStylePr>
    <w:tblStylePr w:type="band1Vert">
      <w:tblPr/>
      <w:tcPr>
        <w:shd w:val="clear" w:color="auto" w:fill="3FC3FF" w:themeFill="accent1" w:themeFillTint="7F"/>
      </w:tcPr>
    </w:tblStylePr>
    <w:tblStylePr w:type="band1Horz">
      <w:tblPr/>
      <w:tcPr>
        <w:shd w:val="clear" w:color="auto" w:fill="3FC3FF" w:themeFill="accent1" w:themeFillTint="7F"/>
      </w:tcPr>
    </w:tblStylePr>
  </w:style>
  <w:style w:type="table" w:styleId="ColorfulGrid-Accent2">
    <w:name w:val="Colorful Grid Accent 2"/>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FBFFC3" w:themeFill="accent2" w:themeFillTint="33"/>
    </w:tcPr>
    <w:tblStylePr w:type="firstRow">
      <w:rPr>
        <w:b/>
        <w:bCs/>
      </w:rPr>
      <w:tblPr/>
      <w:tcPr>
        <w:shd w:val="clear" w:color="auto" w:fill="F7FF87" w:themeFill="accent2" w:themeFillTint="66"/>
      </w:tcPr>
    </w:tblStylePr>
    <w:tblStylePr w:type="lastRow">
      <w:rPr>
        <w:b/>
        <w:bCs/>
        <w:color w:val="00577E" w:themeColor="text1"/>
      </w:rPr>
      <w:tblPr/>
      <w:tcPr>
        <w:shd w:val="clear" w:color="auto" w:fill="F7FF87" w:themeFill="accent2" w:themeFillTint="66"/>
      </w:tcPr>
    </w:tblStylePr>
    <w:tblStylePr w:type="firstCol">
      <w:rPr>
        <w:color w:val="FFFFFF" w:themeColor="background1"/>
      </w:rPr>
      <w:tblPr/>
      <w:tcPr>
        <w:shd w:val="clear" w:color="auto" w:fill="949E00" w:themeFill="accent2" w:themeFillShade="BF"/>
      </w:tcPr>
    </w:tblStylePr>
    <w:tblStylePr w:type="lastCol">
      <w:rPr>
        <w:color w:val="FFFFFF" w:themeColor="background1"/>
      </w:rPr>
      <w:tblPr/>
      <w:tcPr>
        <w:shd w:val="clear" w:color="auto" w:fill="949E00" w:themeFill="accent2" w:themeFillShade="BF"/>
      </w:tcPr>
    </w:tblStylePr>
    <w:tblStylePr w:type="band1Vert">
      <w:tblPr/>
      <w:tcPr>
        <w:shd w:val="clear" w:color="auto" w:fill="F6FF6A" w:themeFill="accent2" w:themeFillTint="7F"/>
      </w:tcPr>
    </w:tblStylePr>
    <w:tblStylePr w:type="band1Horz">
      <w:tblPr/>
      <w:tcPr>
        <w:shd w:val="clear" w:color="auto" w:fill="F6FF6A" w:themeFill="accent2" w:themeFillTint="7F"/>
      </w:tcPr>
    </w:tblStylePr>
  </w:style>
  <w:style w:type="table" w:styleId="ColorfulGrid-Accent3">
    <w:name w:val="Colorful Grid Accent 3"/>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BAF0FF" w:themeFill="accent3" w:themeFillTint="33"/>
    </w:tcPr>
    <w:tblStylePr w:type="firstRow">
      <w:rPr>
        <w:b/>
        <w:bCs/>
      </w:rPr>
      <w:tblPr/>
      <w:tcPr>
        <w:shd w:val="clear" w:color="auto" w:fill="76E3FF" w:themeFill="accent3" w:themeFillTint="66"/>
      </w:tcPr>
    </w:tblStylePr>
    <w:tblStylePr w:type="lastRow">
      <w:rPr>
        <w:b/>
        <w:bCs/>
        <w:color w:val="00577E" w:themeColor="text1"/>
      </w:rPr>
      <w:tblPr/>
      <w:tcPr>
        <w:shd w:val="clear" w:color="auto" w:fill="76E3FF" w:themeFill="accent3" w:themeFillTint="66"/>
      </w:tcPr>
    </w:tblStylePr>
    <w:tblStylePr w:type="firstCol">
      <w:rPr>
        <w:color w:val="FFFFFF" w:themeColor="background1"/>
      </w:rPr>
      <w:tblPr/>
      <w:tcPr>
        <w:shd w:val="clear" w:color="auto" w:fill="00647D" w:themeFill="accent3" w:themeFillShade="BF"/>
      </w:tcPr>
    </w:tblStylePr>
    <w:tblStylePr w:type="lastCol">
      <w:rPr>
        <w:color w:val="FFFFFF" w:themeColor="background1"/>
      </w:rPr>
      <w:tblPr/>
      <w:tcPr>
        <w:shd w:val="clear" w:color="auto" w:fill="00647D" w:themeFill="accent3" w:themeFillShade="BF"/>
      </w:tc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ColorfulGrid-Accent4">
    <w:name w:val="Colorful Grid Accent 4"/>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FAD1CF" w:themeFill="accent4" w:themeFillTint="33"/>
    </w:tcPr>
    <w:tblStylePr w:type="firstRow">
      <w:rPr>
        <w:b/>
        <w:bCs/>
      </w:rPr>
      <w:tblPr/>
      <w:tcPr>
        <w:shd w:val="clear" w:color="auto" w:fill="F5A3A1" w:themeFill="accent4" w:themeFillTint="66"/>
      </w:tcPr>
    </w:tblStylePr>
    <w:tblStylePr w:type="lastRow">
      <w:rPr>
        <w:b/>
        <w:bCs/>
        <w:color w:val="00577E" w:themeColor="text1"/>
      </w:rPr>
      <w:tblPr/>
      <w:tcPr>
        <w:shd w:val="clear" w:color="auto" w:fill="F5A3A1" w:themeFill="accent4" w:themeFillTint="66"/>
      </w:tcPr>
    </w:tblStylePr>
    <w:tblStylePr w:type="firstCol">
      <w:rPr>
        <w:color w:val="FFFFFF" w:themeColor="background1"/>
      </w:rPr>
      <w:tblPr/>
      <w:tcPr>
        <w:shd w:val="clear" w:color="auto" w:fill="A91612" w:themeFill="accent4" w:themeFillShade="BF"/>
      </w:tcPr>
    </w:tblStylePr>
    <w:tblStylePr w:type="lastCol">
      <w:rPr>
        <w:color w:val="FFFFFF" w:themeColor="background1"/>
      </w:rPr>
      <w:tblPr/>
      <w:tcPr>
        <w:shd w:val="clear" w:color="auto" w:fill="A91612" w:themeFill="accent4" w:themeFillShade="BF"/>
      </w:tcPr>
    </w:tblStylePr>
    <w:tblStylePr w:type="band1Vert">
      <w:tblPr/>
      <w:tcPr>
        <w:shd w:val="clear" w:color="auto" w:fill="F28D8A" w:themeFill="accent4" w:themeFillTint="7F"/>
      </w:tcPr>
    </w:tblStylePr>
    <w:tblStylePr w:type="band1Horz">
      <w:tblPr/>
      <w:tcPr>
        <w:shd w:val="clear" w:color="auto" w:fill="F28D8A" w:themeFill="accent4" w:themeFillTint="7F"/>
      </w:tcPr>
    </w:tblStylePr>
  </w:style>
  <w:style w:type="table" w:styleId="ColorfulGrid-Accent5">
    <w:name w:val="Colorful Grid Accent 5"/>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E6F5C6" w:themeFill="accent5" w:themeFillTint="33"/>
    </w:tcPr>
    <w:tblStylePr w:type="firstRow">
      <w:rPr>
        <w:b/>
        <w:bCs/>
      </w:rPr>
      <w:tblPr/>
      <w:tcPr>
        <w:shd w:val="clear" w:color="auto" w:fill="CEEA8E" w:themeFill="accent5" w:themeFillTint="66"/>
      </w:tcPr>
    </w:tblStylePr>
    <w:tblStylePr w:type="lastRow">
      <w:rPr>
        <w:b/>
        <w:bCs/>
        <w:color w:val="00577E" w:themeColor="text1"/>
      </w:rPr>
      <w:tblPr/>
      <w:tcPr>
        <w:shd w:val="clear" w:color="auto" w:fill="CEEA8E" w:themeFill="accent5" w:themeFillTint="66"/>
      </w:tcPr>
    </w:tblStylePr>
    <w:tblStylePr w:type="firstCol">
      <w:rPr>
        <w:color w:val="FFFFFF" w:themeColor="background1"/>
      </w:rPr>
      <w:tblPr/>
      <w:tcPr>
        <w:shd w:val="clear" w:color="auto" w:fill="547014" w:themeFill="accent5" w:themeFillShade="BF"/>
      </w:tcPr>
    </w:tblStylePr>
    <w:tblStylePr w:type="lastCol">
      <w:rPr>
        <w:color w:val="FFFFFF" w:themeColor="background1"/>
      </w:rPr>
      <w:tblPr/>
      <w:tcPr>
        <w:shd w:val="clear" w:color="auto" w:fill="547014" w:themeFill="accent5" w:themeFillShade="BF"/>
      </w:tcPr>
    </w:tblStylePr>
    <w:tblStylePr w:type="band1Vert">
      <w:tblPr/>
      <w:tcPr>
        <w:shd w:val="clear" w:color="auto" w:fill="C3E572" w:themeFill="accent5" w:themeFillTint="7F"/>
      </w:tcPr>
    </w:tblStylePr>
    <w:tblStylePr w:type="band1Horz">
      <w:tblPr/>
      <w:tcPr>
        <w:shd w:val="clear" w:color="auto" w:fill="C3E572" w:themeFill="accent5" w:themeFillTint="7F"/>
      </w:tcPr>
    </w:tblStylePr>
  </w:style>
  <w:style w:type="table" w:styleId="ColorfulGrid-Accent6">
    <w:name w:val="Colorful Grid Accent 6"/>
    <w:basedOn w:val="TableNormal"/>
    <w:uiPriority w:val="73"/>
    <w:semiHidden/>
    <w:rsid w:val="002B2899"/>
    <w:pPr>
      <w:spacing w:line="240" w:lineRule="auto"/>
    </w:pPr>
    <w:rPr>
      <w:color w:val="00577E" w:themeColor="text1"/>
    </w:rPr>
    <w:tblPr>
      <w:tblStyleRowBandSize w:val="1"/>
      <w:tblStyleColBandSize w:val="1"/>
      <w:tblBorders>
        <w:insideH w:val="single" w:sz="4" w:space="0" w:color="FFFFFF" w:themeColor="background1"/>
      </w:tblBorders>
    </w:tblPr>
    <w:tcPr>
      <w:shd w:val="clear" w:color="auto" w:fill="E1E0E0" w:themeFill="accent6" w:themeFillTint="33"/>
    </w:tcPr>
    <w:tblStylePr w:type="firstRow">
      <w:rPr>
        <w:b/>
        <w:bCs/>
      </w:rPr>
      <w:tblPr/>
      <w:tcPr>
        <w:shd w:val="clear" w:color="auto" w:fill="C3C2C2" w:themeFill="accent6" w:themeFillTint="66"/>
      </w:tcPr>
    </w:tblStylePr>
    <w:tblStylePr w:type="lastRow">
      <w:rPr>
        <w:b/>
        <w:bCs/>
        <w:color w:val="00577E" w:themeColor="text1"/>
      </w:rPr>
      <w:tblPr/>
      <w:tcPr>
        <w:shd w:val="clear" w:color="auto" w:fill="C3C2C2" w:themeFill="accent6" w:themeFillTint="66"/>
      </w:tcPr>
    </w:tblStylePr>
    <w:tblStylePr w:type="firstCol">
      <w:rPr>
        <w:color w:val="FFFFFF" w:themeColor="background1"/>
      </w:rPr>
      <w:tblPr/>
      <w:tcPr>
        <w:shd w:val="clear" w:color="auto" w:fill="4E4D4D" w:themeFill="accent6" w:themeFillShade="BF"/>
      </w:tcPr>
    </w:tblStylePr>
    <w:tblStylePr w:type="lastCol">
      <w:rPr>
        <w:color w:val="FFFFFF" w:themeColor="background1"/>
      </w:rPr>
      <w:tblPr/>
      <w:tcPr>
        <w:shd w:val="clear" w:color="auto" w:fill="4E4D4D" w:themeFill="accent6" w:themeFillShade="BF"/>
      </w:tcPr>
    </w:tblStylePr>
    <w:tblStylePr w:type="band1Vert">
      <w:tblPr/>
      <w:tcPr>
        <w:shd w:val="clear" w:color="auto" w:fill="B4B3B3" w:themeFill="accent6" w:themeFillTint="7F"/>
      </w:tcPr>
    </w:tblStylePr>
    <w:tblStylePr w:type="band1Horz">
      <w:tblPr/>
      <w:tcPr>
        <w:shd w:val="clear" w:color="auto" w:fill="B4B3B3" w:themeFill="accent6" w:themeFillTint="7F"/>
      </w:tcPr>
    </w:tblStylePr>
  </w:style>
  <w:style w:type="table" w:styleId="ColorfulList">
    <w:name w:val="Colorful List"/>
    <w:basedOn w:val="TableNormal"/>
    <w:uiPriority w:val="72"/>
    <w:semiHidden/>
    <w:rsid w:val="002B2899"/>
    <w:pPr>
      <w:spacing w:line="240" w:lineRule="auto"/>
    </w:pPr>
    <w:rPr>
      <w:color w:val="00577E" w:themeColor="text1"/>
    </w:rPr>
    <w:tblPr>
      <w:tblStyleRowBandSize w:val="1"/>
      <w:tblStyleColBandSize w:val="1"/>
    </w:tblPr>
    <w:tcPr>
      <w:shd w:val="clear" w:color="auto" w:fill="D9F3FF" w:themeFill="text1"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text1" w:themeFillTint="3F"/>
      </w:tcPr>
    </w:tblStylePr>
    <w:tblStylePr w:type="band1Horz">
      <w:tblPr/>
      <w:tcPr>
        <w:shd w:val="clear" w:color="auto" w:fill="B2E7FF" w:themeFill="text1" w:themeFillTint="33"/>
      </w:tcPr>
    </w:tblStylePr>
  </w:style>
  <w:style w:type="table" w:styleId="ColorfulList-Accent1">
    <w:name w:val="Colorful List Accent 1"/>
    <w:basedOn w:val="TableNormal"/>
    <w:uiPriority w:val="72"/>
    <w:semiHidden/>
    <w:rsid w:val="002B2899"/>
    <w:pPr>
      <w:spacing w:line="240" w:lineRule="auto"/>
    </w:pPr>
    <w:rPr>
      <w:color w:val="00577E" w:themeColor="text1"/>
    </w:rPr>
    <w:tblPr>
      <w:tblStyleRowBandSize w:val="1"/>
      <w:tblStyleColBandSize w:val="1"/>
    </w:tblPr>
    <w:tcPr>
      <w:shd w:val="clear" w:color="auto" w:fill="D9F3FF" w:themeFill="accent1"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accent1" w:themeFillTint="3F"/>
      </w:tcPr>
    </w:tblStylePr>
    <w:tblStylePr w:type="band1Horz">
      <w:tblPr/>
      <w:tcPr>
        <w:shd w:val="clear" w:color="auto" w:fill="B2E7FF" w:themeFill="accent1" w:themeFillTint="33"/>
      </w:tcPr>
    </w:tblStylePr>
  </w:style>
  <w:style w:type="table" w:styleId="ColorfulList-Accent2">
    <w:name w:val="Colorful List Accent 2"/>
    <w:basedOn w:val="TableNormal"/>
    <w:uiPriority w:val="72"/>
    <w:semiHidden/>
    <w:rsid w:val="002B2899"/>
    <w:pPr>
      <w:spacing w:line="240" w:lineRule="auto"/>
    </w:pPr>
    <w:rPr>
      <w:color w:val="00577E" w:themeColor="text1"/>
    </w:rPr>
    <w:tblPr>
      <w:tblStyleRowBandSize w:val="1"/>
      <w:tblStyleColBandSize w:val="1"/>
    </w:tblPr>
    <w:tcPr>
      <w:shd w:val="clear" w:color="auto" w:fill="FDFFE1" w:themeFill="accent2"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FB5" w:themeFill="accent2" w:themeFillTint="3F"/>
      </w:tcPr>
    </w:tblStylePr>
    <w:tblStylePr w:type="band1Horz">
      <w:tblPr/>
      <w:tcPr>
        <w:shd w:val="clear" w:color="auto" w:fill="FBFFC3" w:themeFill="accent2" w:themeFillTint="33"/>
      </w:tcPr>
    </w:tblStylePr>
  </w:style>
  <w:style w:type="table" w:styleId="ColorfulList-Accent3">
    <w:name w:val="Colorful List Accent 3"/>
    <w:basedOn w:val="TableNormal"/>
    <w:uiPriority w:val="72"/>
    <w:semiHidden/>
    <w:rsid w:val="002B2899"/>
    <w:pPr>
      <w:spacing w:line="240" w:lineRule="auto"/>
    </w:pPr>
    <w:rPr>
      <w:color w:val="00577E" w:themeColor="text1"/>
    </w:rPr>
    <w:tblPr>
      <w:tblStyleRowBandSize w:val="1"/>
      <w:tblStyleColBandSize w:val="1"/>
    </w:tblPr>
    <w:tcPr>
      <w:shd w:val="clear" w:color="auto" w:fill="DDF8FF" w:themeFill="accent3" w:themeFillTint="19"/>
    </w:tcPr>
    <w:tblStylePr w:type="firstRow">
      <w:rPr>
        <w:b/>
        <w:bCs/>
        <w:color w:val="FFFFFF" w:themeColor="background1"/>
      </w:rPr>
      <w:tblPr/>
      <w:tcPr>
        <w:tcBorders>
          <w:bottom w:val="single" w:sz="12" w:space="0" w:color="FFFFFF" w:themeColor="background1"/>
        </w:tcBorders>
        <w:shd w:val="clear" w:color="auto" w:fill="B51813" w:themeFill="accent4" w:themeFillShade="CC"/>
      </w:tcPr>
    </w:tblStylePr>
    <w:tblStylePr w:type="lastRow">
      <w:rPr>
        <w:b/>
        <w:bCs/>
        <w:color w:val="B51813" w:themeColor="accent4"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EDFF" w:themeFill="accent3" w:themeFillTint="3F"/>
      </w:tcPr>
    </w:tblStylePr>
    <w:tblStylePr w:type="band1Horz">
      <w:tblPr/>
      <w:tcPr>
        <w:shd w:val="clear" w:color="auto" w:fill="BAF0FF" w:themeFill="accent3" w:themeFillTint="33"/>
      </w:tcPr>
    </w:tblStylePr>
  </w:style>
  <w:style w:type="table" w:styleId="ColorfulList-Accent4">
    <w:name w:val="Colorful List Accent 4"/>
    <w:basedOn w:val="TableNormal"/>
    <w:uiPriority w:val="72"/>
    <w:semiHidden/>
    <w:rsid w:val="002B2899"/>
    <w:pPr>
      <w:spacing w:line="240" w:lineRule="auto"/>
    </w:pPr>
    <w:rPr>
      <w:color w:val="00577E" w:themeColor="text1"/>
    </w:rPr>
    <w:tblPr>
      <w:tblStyleRowBandSize w:val="1"/>
      <w:tblStyleColBandSize w:val="1"/>
    </w:tblPr>
    <w:tcPr>
      <w:shd w:val="clear" w:color="auto" w:fill="FCE8E7" w:themeFill="accent4" w:themeFillTint="19"/>
    </w:tcPr>
    <w:tblStylePr w:type="firstRow">
      <w:rPr>
        <w:b/>
        <w:bCs/>
        <w:color w:val="FFFFFF" w:themeColor="background1"/>
      </w:rPr>
      <w:tblPr/>
      <w:tcPr>
        <w:tcBorders>
          <w:bottom w:val="single" w:sz="12" w:space="0" w:color="FFFFFF" w:themeColor="background1"/>
        </w:tcBorders>
        <w:shd w:val="clear" w:color="auto" w:fill="006A86" w:themeFill="accent3" w:themeFillShade="CC"/>
      </w:tcPr>
    </w:tblStylePr>
    <w:tblStylePr w:type="lastRow">
      <w:rPr>
        <w:b/>
        <w:bCs/>
        <w:color w:val="006A86" w:themeColor="accent3"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6C5" w:themeFill="accent4" w:themeFillTint="3F"/>
      </w:tcPr>
    </w:tblStylePr>
    <w:tblStylePr w:type="band1Horz">
      <w:tblPr/>
      <w:tcPr>
        <w:shd w:val="clear" w:color="auto" w:fill="FAD1CF" w:themeFill="accent4" w:themeFillTint="33"/>
      </w:tcPr>
    </w:tblStylePr>
  </w:style>
  <w:style w:type="table" w:styleId="ColorfulList-Accent5">
    <w:name w:val="Colorful List Accent 5"/>
    <w:basedOn w:val="TableNormal"/>
    <w:uiPriority w:val="72"/>
    <w:semiHidden/>
    <w:rsid w:val="002B2899"/>
    <w:pPr>
      <w:spacing w:line="240" w:lineRule="auto"/>
    </w:pPr>
    <w:rPr>
      <w:color w:val="00577E" w:themeColor="text1"/>
    </w:rPr>
    <w:tblPr>
      <w:tblStyleRowBandSize w:val="1"/>
      <w:tblStyleColBandSize w:val="1"/>
    </w:tblPr>
    <w:tcPr>
      <w:shd w:val="clear" w:color="auto" w:fill="F3FAE3" w:themeFill="accent5" w:themeFillTint="19"/>
    </w:tcPr>
    <w:tblStylePr w:type="firstRow">
      <w:rPr>
        <w:b/>
        <w:bCs/>
        <w:color w:val="FFFFFF" w:themeColor="background1"/>
      </w:rPr>
      <w:tblPr/>
      <w:tcPr>
        <w:tcBorders>
          <w:bottom w:val="single" w:sz="12" w:space="0" w:color="FFFFFF" w:themeColor="background1"/>
        </w:tcBorders>
        <w:shd w:val="clear" w:color="auto" w:fill="535353" w:themeFill="accent6" w:themeFillShade="CC"/>
      </w:tcPr>
    </w:tblStylePr>
    <w:tblStylePr w:type="lastRow">
      <w:rPr>
        <w:b/>
        <w:bCs/>
        <w:color w:val="535353" w:themeColor="accent6"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F2B9" w:themeFill="accent5" w:themeFillTint="3F"/>
      </w:tcPr>
    </w:tblStylePr>
    <w:tblStylePr w:type="band1Horz">
      <w:tblPr/>
      <w:tcPr>
        <w:shd w:val="clear" w:color="auto" w:fill="E6F5C6" w:themeFill="accent5" w:themeFillTint="33"/>
      </w:tcPr>
    </w:tblStylePr>
  </w:style>
  <w:style w:type="table" w:styleId="ColorfulList-Accent6">
    <w:name w:val="Colorful List Accent 6"/>
    <w:basedOn w:val="TableNormal"/>
    <w:uiPriority w:val="72"/>
    <w:semiHidden/>
    <w:rsid w:val="002B2899"/>
    <w:pPr>
      <w:spacing w:line="240" w:lineRule="auto"/>
    </w:pPr>
    <w:rPr>
      <w:color w:val="00577E" w:themeColor="text1"/>
    </w:rPr>
    <w:tblPr>
      <w:tblStyleRowBandSize w:val="1"/>
      <w:tblStyleColBandSize w:val="1"/>
    </w:tblPr>
    <w:tcPr>
      <w:shd w:val="clear" w:color="auto" w:fill="F0F0F0" w:themeFill="accent6" w:themeFillTint="19"/>
    </w:tcPr>
    <w:tblStylePr w:type="firstRow">
      <w:rPr>
        <w:b/>
        <w:bCs/>
        <w:color w:val="FFFFFF" w:themeColor="background1"/>
      </w:rPr>
      <w:tblPr/>
      <w:tcPr>
        <w:tcBorders>
          <w:bottom w:val="single" w:sz="12" w:space="0" w:color="FFFFFF" w:themeColor="background1"/>
        </w:tcBorders>
        <w:shd w:val="clear" w:color="auto" w:fill="5A7815" w:themeFill="accent5" w:themeFillShade="CC"/>
      </w:tcPr>
    </w:tblStylePr>
    <w:tblStylePr w:type="lastRow">
      <w:rPr>
        <w:b/>
        <w:bCs/>
        <w:color w:val="5A7815" w:themeColor="accent5"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D9D9" w:themeFill="accent6" w:themeFillTint="3F"/>
      </w:tcPr>
    </w:tblStylePr>
    <w:tblStylePr w:type="band1Horz">
      <w:tblPr/>
      <w:tcPr>
        <w:shd w:val="clear" w:color="auto" w:fill="E1E0E0" w:themeFill="accent6" w:themeFillTint="33"/>
      </w:tcPr>
    </w:tblStylePr>
  </w:style>
  <w:style w:type="table" w:styleId="ColorfulShading">
    <w:name w:val="Colorful Shading"/>
    <w:basedOn w:val="TableNormal"/>
    <w:uiPriority w:val="71"/>
    <w:semiHidden/>
    <w:rsid w:val="002B2899"/>
    <w:pPr>
      <w:spacing w:line="240" w:lineRule="auto"/>
    </w:pPr>
    <w:rPr>
      <w:color w:val="00577E" w:themeColor="text1"/>
    </w:rPr>
    <w:tblPr>
      <w:tblStyleRowBandSize w:val="1"/>
      <w:tblStyleColBandSize w:val="1"/>
      <w:tblBorders>
        <w:top w:val="single" w:sz="24" w:space="0" w:color="C7D300" w:themeColor="accent2"/>
        <w:left w:val="single" w:sz="4" w:space="0" w:color="00577E" w:themeColor="text1"/>
        <w:bottom w:val="single" w:sz="4" w:space="0" w:color="00577E" w:themeColor="text1"/>
        <w:right w:val="single" w:sz="4" w:space="0" w:color="00577E" w:themeColor="text1"/>
        <w:insideH w:val="single" w:sz="4" w:space="0" w:color="FFFFFF" w:themeColor="background1"/>
        <w:insideV w:val="single" w:sz="4" w:space="0" w:color="FFFFFF" w:themeColor="background1"/>
      </w:tblBorders>
    </w:tblPr>
    <w:tcPr>
      <w:shd w:val="clear" w:color="auto" w:fill="D9F3FF" w:themeFill="text1"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text1" w:themeFillShade="99"/>
      </w:tcPr>
    </w:tblStylePr>
    <w:tblStylePr w:type="firstCol">
      <w:rPr>
        <w:color w:val="FFFFFF" w:themeColor="background1"/>
      </w:rPr>
      <w:tblPr/>
      <w:tcPr>
        <w:tcBorders>
          <w:top w:val="nil"/>
          <w:left w:val="nil"/>
          <w:bottom w:val="nil"/>
          <w:right w:val="nil"/>
          <w:insideH w:val="single" w:sz="4" w:space="0" w:color="00334B" w:themeColor="text1" w:themeShade="99"/>
          <w:insideV w:val="nil"/>
        </w:tcBorders>
        <w:shd w:val="clear" w:color="auto" w:fill="00334B"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415E" w:themeFill="text1" w:themeFillShade="BF"/>
      </w:tcPr>
    </w:tblStylePr>
    <w:tblStylePr w:type="band1Vert">
      <w:tblPr/>
      <w:tcPr>
        <w:shd w:val="clear" w:color="auto" w:fill="65CFFF" w:themeFill="text1" w:themeFillTint="66"/>
      </w:tcPr>
    </w:tblStylePr>
    <w:tblStylePr w:type="band1Horz">
      <w:tblPr/>
      <w:tcPr>
        <w:shd w:val="clear" w:color="auto" w:fill="3FC3FF" w:themeFill="text1" w:themeFillTint="7F"/>
      </w:tcPr>
    </w:tblStylePr>
    <w:tblStylePr w:type="neCell">
      <w:rPr>
        <w:color w:val="00577E" w:themeColor="text1"/>
      </w:rPr>
    </w:tblStylePr>
    <w:tblStylePr w:type="nwCell">
      <w:rPr>
        <w:color w:val="00577E" w:themeColor="text1"/>
      </w:rPr>
    </w:tblStylePr>
  </w:style>
  <w:style w:type="table" w:styleId="ColorfulShading-Accent1">
    <w:name w:val="Colorful Shading Accent 1"/>
    <w:basedOn w:val="TableNormal"/>
    <w:uiPriority w:val="71"/>
    <w:semiHidden/>
    <w:rsid w:val="002B2899"/>
    <w:pPr>
      <w:spacing w:line="240" w:lineRule="auto"/>
    </w:pPr>
    <w:rPr>
      <w:color w:val="00577E" w:themeColor="text1"/>
    </w:rPr>
    <w:tblPr>
      <w:tblStyleRowBandSize w:val="1"/>
      <w:tblStyleColBandSize w:val="1"/>
      <w:tblBorders>
        <w:top w:val="single" w:sz="24" w:space="0" w:color="C7D300" w:themeColor="accent2"/>
        <w:left w:val="single" w:sz="4" w:space="0" w:color="00577E" w:themeColor="accent1"/>
        <w:bottom w:val="single" w:sz="4" w:space="0" w:color="00577E" w:themeColor="accent1"/>
        <w:right w:val="single" w:sz="4" w:space="0" w:color="00577E" w:themeColor="accent1"/>
        <w:insideH w:val="single" w:sz="4" w:space="0" w:color="FFFFFF" w:themeColor="background1"/>
        <w:insideV w:val="single" w:sz="4" w:space="0" w:color="FFFFFF" w:themeColor="background1"/>
      </w:tblBorders>
    </w:tblPr>
    <w:tcPr>
      <w:shd w:val="clear" w:color="auto" w:fill="D9F3FF" w:themeFill="accent1"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accent1" w:themeFillShade="99"/>
      </w:tcPr>
    </w:tblStylePr>
    <w:tblStylePr w:type="firstCol">
      <w:rPr>
        <w:color w:val="FFFFFF" w:themeColor="background1"/>
      </w:rPr>
      <w:tblPr/>
      <w:tcPr>
        <w:tcBorders>
          <w:top w:val="nil"/>
          <w:left w:val="nil"/>
          <w:bottom w:val="nil"/>
          <w:right w:val="nil"/>
          <w:insideH w:val="single" w:sz="4" w:space="0" w:color="00334B" w:themeColor="accent1" w:themeShade="99"/>
          <w:insideV w:val="nil"/>
        </w:tcBorders>
        <w:shd w:val="clear" w:color="auto" w:fill="00334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4B" w:themeFill="accent1" w:themeFillShade="99"/>
      </w:tcPr>
    </w:tblStylePr>
    <w:tblStylePr w:type="band1Vert">
      <w:tblPr/>
      <w:tcPr>
        <w:shd w:val="clear" w:color="auto" w:fill="65CFFF" w:themeFill="accent1" w:themeFillTint="66"/>
      </w:tcPr>
    </w:tblStylePr>
    <w:tblStylePr w:type="band1Horz">
      <w:tblPr/>
      <w:tcPr>
        <w:shd w:val="clear" w:color="auto" w:fill="3FC3FF" w:themeFill="accent1" w:themeFillTint="7F"/>
      </w:tcPr>
    </w:tblStylePr>
    <w:tblStylePr w:type="neCell">
      <w:rPr>
        <w:color w:val="00577E" w:themeColor="text1"/>
      </w:rPr>
    </w:tblStylePr>
    <w:tblStylePr w:type="nwCell">
      <w:rPr>
        <w:color w:val="00577E" w:themeColor="text1"/>
      </w:rPr>
    </w:tblStylePr>
  </w:style>
  <w:style w:type="table" w:styleId="ColorfulShading-Accent2">
    <w:name w:val="Colorful Shading Accent 2"/>
    <w:basedOn w:val="TableNormal"/>
    <w:uiPriority w:val="71"/>
    <w:semiHidden/>
    <w:rsid w:val="002B2899"/>
    <w:pPr>
      <w:spacing w:line="240" w:lineRule="auto"/>
    </w:pPr>
    <w:rPr>
      <w:color w:val="00577E" w:themeColor="text1"/>
    </w:rPr>
    <w:tblPr>
      <w:tblStyleRowBandSize w:val="1"/>
      <w:tblStyleColBandSize w:val="1"/>
      <w:tblBorders>
        <w:top w:val="single" w:sz="24" w:space="0" w:color="C7D300" w:themeColor="accent2"/>
        <w:left w:val="single" w:sz="4" w:space="0" w:color="C7D300" w:themeColor="accent2"/>
        <w:bottom w:val="single" w:sz="4" w:space="0" w:color="C7D300" w:themeColor="accent2"/>
        <w:right w:val="single" w:sz="4" w:space="0" w:color="C7D300" w:themeColor="accent2"/>
        <w:insideH w:val="single" w:sz="4" w:space="0" w:color="FFFFFF" w:themeColor="background1"/>
        <w:insideV w:val="single" w:sz="4" w:space="0" w:color="FFFFFF" w:themeColor="background1"/>
      </w:tblBorders>
    </w:tblPr>
    <w:tcPr>
      <w:shd w:val="clear" w:color="auto" w:fill="FDFFE1" w:themeFill="accent2"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E00" w:themeFill="accent2" w:themeFillShade="99"/>
      </w:tcPr>
    </w:tblStylePr>
    <w:tblStylePr w:type="firstCol">
      <w:rPr>
        <w:color w:val="FFFFFF" w:themeColor="background1"/>
      </w:rPr>
      <w:tblPr/>
      <w:tcPr>
        <w:tcBorders>
          <w:top w:val="nil"/>
          <w:left w:val="nil"/>
          <w:bottom w:val="nil"/>
          <w:right w:val="nil"/>
          <w:insideH w:val="single" w:sz="4" w:space="0" w:color="767E00" w:themeColor="accent2" w:themeShade="99"/>
          <w:insideV w:val="nil"/>
        </w:tcBorders>
        <w:shd w:val="clear" w:color="auto" w:fill="767E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67E00" w:themeFill="accent2" w:themeFillShade="99"/>
      </w:tcPr>
    </w:tblStylePr>
    <w:tblStylePr w:type="band1Vert">
      <w:tblPr/>
      <w:tcPr>
        <w:shd w:val="clear" w:color="auto" w:fill="F7FF87" w:themeFill="accent2" w:themeFillTint="66"/>
      </w:tcPr>
    </w:tblStylePr>
    <w:tblStylePr w:type="band1Horz">
      <w:tblPr/>
      <w:tcPr>
        <w:shd w:val="clear" w:color="auto" w:fill="F6FF6A" w:themeFill="accent2" w:themeFillTint="7F"/>
      </w:tcPr>
    </w:tblStylePr>
    <w:tblStylePr w:type="neCell">
      <w:rPr>
        <w:color w:val="00577E" w:themeColor="text1"/>
      </w:rPr>
    </w:tblStylePr>
    <w:tblStylePr w:type="nwCell">
      <w:rPr>
        <w:color w:val="00577E" w:themeColor="text1"/>
      </w:rPr>
    </w:tblStylePr>
  </w:style>
  <w:style w:type="table" w:styleId="ColorfulShading-Accent3">
    <w:name w:val="Colorful Shading Accent 3"/>
    <w:basedOn w:val="TableNormal"/>
    <w:uiPriority w:val="71"/>
    <w:semiHidden/>
    <w:rsid w:val="002B2899"/>
    <w:pPr>
      <w:spacing w:line="240" w:lineRule="auto"/>
    </w:pPr>
    <w:rPr>
      <w:color w:val="00577E" w:themeColor="text1"/>
    </w:rPr>
    <w:tblPr>
      <w:tblStyleRowBandSize w:val="1"/>
      <w:tblStyleColBandSize w:val="1"/>
      <w:tblBorders>
        <w:top w:val="single" w:sz="24" w:space="0" w:color="E31F18" w:themeColor="accent4"/>
        <w:left w:val="single" w:sz="4" w:space="0" w:color="0086A8" w:themeColor="accent3"/>
        <w:bottom w:val="single" w:sz="4" w:space="0" w:color="0086A8" w:themeColor="accent3"/>
        <w:right w:val="single" w:sz="4" w:space="0" w:color="0086A8" w:themeColor="accent3"/>
        <w:insideH w:val="single" w:sz="4" w:space="0" w:color="FFFFFF" w:themeColor="background1"/>
        <w:insideV w:val="single" w:sz="4" w:space="0" w:color="FFFFFF" w:themeColor="background1"/>
      </w:tblBorders>
    </w:tblPr>
    <w:tcPr>
      <w:shd w:val="clear" w:color="auto" w:fill="DDF8FF" w:themeFill="accent3" w:themeFillTint="19"/>
    </w:tcPr>
    <w:tblStylePr w:type="firstRow">
      <w:rPr>
        <w:b/>
        <w:bCs/>
      </w:rPr>
      <w:tblPr/>
      <w:tcPr>
        <w:tcBorders>
          <w:top w:val="nil"/>
          <w:left w:val="nil"/>
          <w:bottom w:val="single" w:sz="24" w:space="0" w:color="E31F18"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064" w:themeFill="accent3" w:themeFillShade="99"/>
      </w:tcPr>
    </w:tblStylePr>
    <w:tblStylePr w:type="firstCol">
      <w:rPr>
        <w:color w:val="FFFFFF" w:themeColor="background1"/>
      </w:rPr>
      <w:tblPr/>
      <w:tcPr>
        <w:tcBorders>
          <w:top w:val="nil"/>
          <w:left w:val="nil"/>
          <w:bottom w:val="nil"/>
          <w:right w:val="nil"/>
          <w:insideH w:val="single" w:sz="4" w:space="0" w:color="005064" w:themeColor="accent3" w:themeShade="99"/>
          <w:insideV w:val="nil"/>
        </w:tcBorders>
        <w:shd w:val="clear" w:color="auto" w:fill="00506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5064" w:themeFill="accent3" w:themeFillShade="99"/>
      </w:tcPr>
    </w:tblStylePr>
    <w:tblStylePr w:type="band1Vert">
      <w:tblPr/>
      <w:tcPr>
        <w:shd w:val="clear" w:color="auto" w:fill="76E3FF" w:themeFill="accent3" w:themeFillTint="66"/>
      </w:tcPr>
    </w:tblStylePr>
    <w:tblStylePr w:type="band1Horz">
      <w:tblPr/>
      <w:tcPr>
        <w:shd w:val="clear" w:color="auto" w:fill="54DCFF" w:themeFill="accent3" w:themeFillTint="7F"/>
      </w:tcPr>
    </w:tblStylePr>
  </w:style>
  <w:style w:type="table" w:styleId="ColorfulShading-Accent4">
    <w:name w:val="Colorful Shading Accent 4"/>
    <w:basedOn w:val="TableNormal"/>
    <w:uiPriority w:val="71"/>
    <w:semiHidden/>
    <w:rsid w:val="002B2899"/>
    <w:pPr>
      <w:spacing w:line="240" w:lineRule="auto"/>
    </w:pPr>
    <w:rPr>
      <w:color w:val="00577E" w:themeColor="text1"/>
    </w:rPr>
    <w:tblPr>
      <w:tblStyleRowBandSize w:val="1"/>
      <w:tblStyleColBandSize w:val="1"/>
      <w:tblBorders>
        <w:top w:val="single" w:sz="24" w:space="0" w:color="0086A8" w:themeColor="accent3"/>
        <w:left w:val="single" w:sz="4" w:space="0" w:color="E31F18" w:themeColor="accent4"/>
        <w:bottom w:val="single" w:sz="4" w:space="0" w:color="E31F18" w:themeColor="accent4"/>
        <w:right w:val="single" w:sz="4" w:space="0" w:color="E31F18" w:themeColor="accent4"/>
        <w:insideH w:val="single" w:sz="4" w:space="0" w:color="FFFFFF" w:themeColor="background1"/>
        <w:insideV w:val="single" w:sz="4" w:space="0" w:color="FFFFFF" w:themeColor="background1"/>
      </w:tblBorders>
    </w:tblPr>
    <w:tcPr>
      <w:shd w:val="clear" w:color="auto" w:fill="FCE8E7" w:themeFill="accent4" w:themeFillTint="19"/>
    </w:tcPr>
    <w:tblStylePr w:type="firstRow">
      <w:rPr>
        <w:b/>
        <w:bCs/>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7120E" w:themeFill="accent4" w:themeFillShade="99"/>
      </w:tcPr>
    </w:tblStylePr>
    <w:tblStylePr w:type="firstCol">
      <w:rPr>
        <w:color w:val="FFFFFF" w:themeColor="background1"/>
      </w:rPr>
      <w:tblPr/>
      <w:tcPr>
        <w:tcBorders>
          <w:top w:val="nil"/>
          <w:left w:val="nil"/>
          <w:bottom w:val="nil"/>
          <w:right w:val="nil"/>
          <w:insideH w:val="single" w:sz="4" w:space="0" w:color="87120E" w:themeColor="accent4" w:themeShade="99"/>
          <w:insideV w:val="nil"/>
        </w:tcBorders>
        <w:shd w:val="clear" w:color="auto" w:fill="87120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7120E" w:themeFill="accent4" w:themeFillShade="99"/>
      </w:tcPr>
    </w:tblStylePr>
    <w:tblStylePr w:type="band1Vert">
      <w:tblPr/>
      <w:tcPr>
        <w:shd w:val="clear" w:color="auto" w:fill="F5A3A1" w:themeFill="accent4" w:themeFillTint="66"/>
      </w:tcPr>
    </w:tblStylePr>
    <w:tblStylePr w:type="band1Horz">
      <w:tblPr/>
      <w:tcPr>
        <w:shd w:val="clear" w:color="auto" w:fill="F28D8A" w:themeFill="accent4" w:themeFillTint="7F"/>
      </w:tcPr>
    </w:tblStylePr>
    <w:tblStylePr w:type="neCell">
      <w:rPr>
        <w:color w:val="00577E" w:themeColor="text1"/>
      </w:rPr>
    </w:tblStylePr>
    <w:tblStylePr w:type="nwCell">
      <w:rPr>
        <w:color w:val="00577E" w:themeColor="text1"/>
      </w:rPr>
    </w:tblStylePr>
  </w:style>
  <w:style w:type="table" w:styleId="ColorfulShading-Accent5">
    <w:name w:val="Colorful Shading Accent 5"/>
    <w:basedOn w:val="TableNormal"/>
    <w:uiPriority w:val="71"/>
    <w:semiHidden/>
    <w:rsid w:val="002B2899"/>
    <w:pPr>
      <w:spacing w:line="240" w:lineRule="auto"/>
    </w:pPr>
    <w:rPr>
      <w:color w:val="00577E" w:themeColor="text1"/>
    </w:rPr>
    <w:tblPr>
      <w:tblStyleRowBandSize w:val="1"/>
      <w:tblStyleColBandSize w:val="1"/>
      <w:tblBorders>
        <w:top w:val="single" w:sz="24" w:space="0" w:color="696868" w:themeColor="accent6"/>
        <w:left w:val="single" w:sz="4" w:space="0" w:color="72971B" w:themeColor="accent5"/>
        <w:bottom w:val="single" w:sz="4" w:space="0" w:color="72971B" w:themeColor="accent5"/>
        <w:right w:val="single" w:sz="4" w:space="0" w:color="72971B" w:themeColor="accent5"/>
        <w:insideH w:val="single" w:sz="4" w:space="0" w:color="FFFFFF" w:themeColor="background1"/>
        <w:insideV w:val="single" w:sz="4" w:space="0" w:color="FFFFFF" w:themeColor="background1"/>
      </w:tblBorders>
    </w:tblPr>
    <w:tcPr>
      <w:shd w:val="clear" w:color="auto" w:fill="F3FAE3" w:themeFill="accent5" w:themeFillTint="19"/>
    </w:tcPr>
    <w:tblStylePr w:type="firstRow">
      <w:rPr>
        <w:b/>
        <w:bCs/>
      </w:rPr>
      <w:tblPr/>
      <w:tcPr>
        <w:tcBorders>
          <w:top w:val="nil"/>
          <w:left w:val="nil"/>
          <w:bottom w:val="single" w:sz="24" w:space="0" w:color="69686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5A10" w:themeFill="accent5" w:themeFillShade="99"/>
      </w:tcPr>
    </w:tblStylePr>
    <w:tblStylePr w:type="firstCol">
      <w:rPr>
        <w:color w:val="FFFFFF" w:themeColor="background1"/>
      </w:rPr>
      <w:tblPr/>
      <w:tcPr>
        <w:tcBorders>
          <w:top w:val="nil"/>
          <w:left w:val="nil"/>
          <w:bottom w:val="nil"/>
          <w:right w:val="nil"/>
          <w:insideH w:val="single" w:sz="4" w:space="0" w:color="435A10" w:themeColor="accent5" w:themeShade="99"/>
          <w:insideV w:val="nil"/>
        </w:tcBorders>
        <w:shd w:val="clear" w:color="auto" w:fill="435A1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35A10" w:themeFill="accent5" w:themeFillShade="99"/>
      </w:tcPr>
    </w:tblStylePr>
    <w:tblStylePr w:type="band1Vert">
      <w:tblPr/>
      <w:tcPr>
        <w:shd w:val="clear" w:color="auto" w:fill="CEEA8E" w:themeFill="accent5" w:themeFillTint="66"/>
      </w:tcPr>
    </w:tblStylePr>
    <w:tblStylePr w:type="band1Horz">
      <w:tblPr/>
      <w:tcPr>
        <w:shd w:val="clear" w:color="auto" w:fill="C3E572" w:themeFill="accent5" w:themeFillTint="7F"/>
      </w:tcPr>
    </w:tblStylePr>
    <w:tblStylePr w:type="neCell">
      <w:rPr>
        <w:color w:val="00577E" w:themeColor="text1"/>
      </w:rPr>
    </w:tblStylePr>
    <w:tblStylePr w:type="nwCell">
      <w:rPr>
        <w:color w:val="00577E" w:themeColor="text1"/>
      </w:rPr>
    </w:tblStylePr>
  </w:style>
  <w:style w:type="table" w:styleId="ColorfulShading-Accent6">
    <w:name w:val="Colorful Shading Accent 6"/>
    <w:basedOn w:val="TableNormal"/>
    <w:uiPriority w:val="71"/>
    <w:semiHidden/>
    <w:rsid w:val="002B2899"/>
    <w:pPr>
      <w:spacing w:line="240" w:lineRule="auto"/>
    </w:pPr>
    <w:rPr>
      <w:color w:val="00577E" w:themeColor="text1"/>
    </w:rPr>
    <w:tblPr>
      <w:tblStyleRowBandSize w:val="1"/>
      <w:tblStyleColBandSize w:val="1"/>
      <w:tblBorders>
        <w:top w:val="single" w:sz="24" w:space="0" w:color="72971B" w:themeColor="accent5"/>
        <w:left w:val="single" w:sz="4" w:space="0" w:color="696868" w:themeColor="accent6"/>
        <w:bottom w:val="single" w:sz="4" w:space="0" w:color="696868" w:themeColor="accent6"/>
        <w:right w:val="single" w:sz="4" w:space="0" w:color="696868" w:themeColor="accent6"/>
        <w:insideH w:val="single" w:sz="4" w:space="0" w:color="FFFFFF" w:themeColor="background1"/>
        <w:insideV w:val="single" w:sz="4" w:space="0" w:color="FFFFFF" w:themeColor="background1"/>
      </w:tblBorders>
    </w:tblPr>
    <w:tcPr>
      <w:shd w:val="clear" w:color="auto" w:fill="F0F0F0" w:themeFill="accent6" w:themeFillTint="19"/>
    </w:tcPr>
    <w:tblStylePr w:type="firstRow">
      <w:rPr>
        <w:b/>
        <w:bCs/>
      </w:rPr>
      <w:tblPr/>
      <w:tcPr>
        <w:tcBorders>
          <w:top w:val="nil"/>
          <w:left w:val="nil"/>
          <w:bottom w:val="single" w:sz="24" w:space="0" w:color="72971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E3E3E" w:themeFill="accent6" w:themeFillShade="99"/>
      </w:tcPr>
    </w:tblStylePr>
    <w:tblStylePr w:type="firstCol">
      <w:rPr>
        <w:color w:val="FFFFFF" w:themeColor="background1"/>
      </w:rPr>
      <w:tblPr/>
      <w:tcPr>
        <w:tcBorders>
          <w:top w:val="nil"/>
          <w:left w:val="nil"/>
          <w:bottom w:val="nil"/>
          <w:right w:val="nil"/>
          <w:insideH w:val="single" w:sz="4" w:space="0" w:color="3E3E3E" w:themeColor="accent6" w:themeShade="99"/>
          <w:insideV w:val="nil"/>
        </w:tcBorders>
        <w:shd w:val="clear" w:color="auto" w:fill="3E3E3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E3E3E" w:themeFill="accent6" w:themeFillShade="99"/>
      </w:tcPr>
    </w:tblStylePr>
    <w:tblStylePr w:type="band1Vert">
      <w:tblPr/>
      <w:tcPr>
        <w:shd w:val="clear" w:color="auto" w:fill="C3C2C2" w:themeFill="accent6" w:themeFillTint="66"/>
      </w:tcPr>
    </w:tblStylePr>
    <w:tblStylePr w:type="band1Horz">
      <w:tblPr/>
      <w:tcPr>
        <w:shd w:val="clear" w:color="auto" w:fill="B4B3B3" w:themeFill="accent6" w:themeFillTint="7F"/>
      </w:tcPr>
    </w:tblStylePr>
    <w:tblStylePr w:type="neCell">
      <w:rPr>
        <w:color w:val="00577E" w:themeColor="text1"/>
      </w:rPr>
    </w:tblStylePr>
    <w:tblStylePr w:type="nwCell">
      <w:rPr>
        <w:color w:val="00577E" w:themeColor="text1"/>
      </w:rPr>
    </w:tblStylePr>
  </w:style>
  <w:style w:type="table" w:styleId="DarkList">
    <w:name w:val="Dark List"/>
    <w:basedOn w:val="TableNormal"/>
    <w:uiPriority w:val="70"/>
    <w:semiHidden/>
    <w:rsid w:val="002B2899"/>
    <w:pPr>
      <w:spacing w:line="240" w:lineRule="auto"/>
    </w:pPr>
    <w:rPr>
      <w:color w:val="FFFFFF" w:themeColor="background1"/>
    </w:rPr>
    <w:tblPr>
      <w:tblStyleRowBandSize w:val="1"/>
      <w:tblStyleColBandSize w:val="1"/>
    </w:tblPr>
    <w:tcPr>
      <w:shd w:val="clear" w:color="auto" w:fill="00577E"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text1" w:themeFillShade="BF"/>
      </w:tcPr>
    </w:tblStylePr>
    <w:tblStylePr w:type="band1Vert">
      <w:tblPr/>
      <w:tcPr>
        <w:tcBorders>
          <w:top w:val="nil"/>
          <w:left w:val="nil"/>
          <w:bottom w:val="nil"/>
          <w:right w:val="nil"/>
          <w:insideH w:val="nil"/>
          <w:insideV w:val="nil"/>
        </w:tcBorders>
        <w:shd w:val="clear" w:color="auto" w:fill="00415E" w:themeFill="text1" w:themeFillShade="BF"/>
      </w:tcPr>
    </w:tblStylePr>
    <w:tblStylePr w:type="band1Horz">
      <w:tblPr/>
      <w:tcPr>
        <w:tcBorders>
          <w:top w:val="nil"/>
          <w:left w:val="nil"/>
          <w:bottom w:val="nil"/>
          <w:right w:val="nil"/>
          <w:insideH w:val="nil"/>
          <w:insideV w:val="nil"/>
        </w:tcBorders>
        <w:shd w:val="clear" w:color="auto" w:fill="00415E" w:themeFill="text1" w:themeFillShade="BF"/>
      </w:tcPr>
    </w:tblStylePr>
  </w:style>
  <w:style w:type="table" w:styleId="DarkList-Accent1">
    <w:name w:val="Dark List Accent 1"/>
    <w:basedOn w:val="TableNormal"/>
    <w:uiPriority w:val="70"/>
    <w:semiHidden/>
    <w:rsid w:val="002B2899"/>
    <w:pPr>
      <w:spacing w:line="240" w:lineRule="auto"/>
    </w:pPr>
    <w:rPr>
      <w:color w:val="FFFFFF" w:themeColor="background1"/>
    </w:rPr>
    <w:tblPr>
      <w:tblStyleRowBandSize w:val="1"/>
      <w:tblStyleColBandSize w:val="1"/>
    </w:tblPr>
    <w:tcPr>
      <w:shd w:val="clear" w:color="auto" w:fill="00577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accent1" w:themeFillShade="BF"/>
      </w:tcPr>
    </w:tblStylePr>
    <w:tblStylePr w:type="band1Vert">
      <w:tblPr/>
      <w:tcPr>
        <w:tcBorders>
          <w:top w:val="nil"/>
          <w:left w:val="nil"/>
          <w:bottom w:val="nil"/>
          <w:right w:val="nil"/>
          <w:insideH w:val="nil"/>
          <w:insideV w:val="nil"/>
        </w:tcBorders>
        <w:shd w:val="clear" w:color="auto" w:fill="00415E" w:themeFill="accent1" w:themeFillShade="BF"/>
      </w:tcPr>
    </w:tblStylePr>
    <w:tblStylePr w:type="band1Horz">
      <w:tblPr/>
      <w:tcPr>
        <w:tcBorders>
          <w:top w:val="nil"/>
          <w:left w:val="nil"/>
          <w:bottom w:val="nil"/>
          <w:right w:val="nil"/>
          <w:insideH w:val="nil"/>
          <w:insideV w:val="nil"/>
        </w:tcBorders>
        <w:shd w:val="clear" w:color="auto" w:fill="00415E" w:themeFill="accent1" w:themeFillShade="BF"/>
      </w:tcPr>
    </w:tblStylePr>
  </w:style>
  <w:style w:type="table" w:styleId="DarkList-Accent2">
    <w:name w:val="Dark List Accent 2"/>
    <w:basedOn w:val="TableNormal"/>
    <w:uiPriority w:val="70"/>
    <w:semiHidden/>
    <w:rsid w:val="002B2899"/>
    <w:pPr>
      <w:spacing w:line="240" w:lineRule="auto"/>
    </w:pPr>
    <w:rPr>
      <w:color w:val="FFFFFF" w:themeColor="background1"/>
    </w:rPr>
    <w:tblPr>
      <w:tblStyleRowBandSize w:val="1"/>
      <w:tblStyleColBandSize w:val="1"/>
    </w:tblPr>
    <w:tcPr>
      <w:shd w:val="clear" w:color="auto" w:fill="C7D3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6269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9E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9E00" w:themeFill="accent2" w:themeFillShade="BF"/>
      </w:tcPr>
    </w:tblStylePr>
    <w:tblStylePr w:type="band1Vert">
      <w:tblPr/>
      <w:tcPr>
        <w:tcBorders>
          <w:top w:val="nil"/>
          <w:left w:val="nil"/>
          <w:bottom w:val="nil"/>
          <w:right w:val="nil"/>
          <w:insideH w:val="nil"/>
          <w:insideV w:val="nil"/>
        </w:tcBorders>
        <w:shd w:val="clear" w:color="auto" w:fill="949E00" w:themeFill="accent2" w:themeFillShade="BF"/>
      </w:tcPr>
    </w:tblStylePr>
    <w:tblStylePr w:type="band1Horz">
      <w:tblPr/>
      <w:tcPr>
        <w:tcBorders>
          <w:top w:val="nil"/>
          <w:left w:val="nil"/>
          <w:bottom w:val="nil"/>
          <w:right w:val="nil"/>
          <w:insideH w:val="nil"/>
          <w:insideV w:val="nil"/>
        </w:tcBorders>
        <w:shd w:val="clear" w:color="auto" w:fill="949E00" w:themeFill="accent2" w:themeFillShade="BF"/>
      </w:tcPr>
    </w:tblStylePr>
  </w:style>
  <w:style w:type="table" w:styleId="DarkList-Accent3">
    <w:name w:val="Dark List Accent 3"/>
    <w:basedOn w:val="TableNormal"/>
    <w:uiPriority w:val="70"/>
    <w:semiHidden/>
    <w:rsid w:val="002B2899"/>
    <w:pPr>
      <w:spacing w:line="240" w:lineRule="auto"/>
    </w:pPr>
    <w:rPr>
      <w:color w:val="FFFFFF" w:themeColor="background1"/>
    </w:rPr>
    <w:tblPr>
      <w:tblStyleRowBandSize w:val="1"/>
      <w:tblStyleColBandSize w:val="1"/>
    </w:tblPr>
    <w:tcPr>
      <w:shd w:val="clear" w:color="auto" w:fill="0086A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4253"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647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647D" w:themeFill="accent3" w:themeFillShade="BF"/>
      </w:tcPr>
    </w:tblStylePr>
    <w:tblStylePr w:type="band1Vert">
      <w:tblPr/>
      <w:tcPr>
        <w:tcBorders>
          <w:top w:val="nil"/>
          <w:left w:val="nil"/>
          <w:bottom w:val="nil"/>
          <w:right w:val="nil"/>
          <w:insideH w:val="nil"/>
          <w:insideV w:val="nil"/>
        </w:tcBorders>
        <w:shd w:val="clear" w:color="auto" w:fill="00647D" w:themeFill="accent3" w:themeFillShade="BF"/>
      </w:tcPr>
    </w:tblStylePr>
    <w:tblStylePr w:type="band1Horz">
      <w:tblPr/>
      <w:tcPr>
        <w:tcBorders>
          <w:top w:val="nil"/>
          <w:left w:val="nil"/>
          <w:bottom w:val="nil"/>
          <w:right w:val="nil"/>
          <w:insideH w:val="nil"/>
          <w:insideV w:val="nil"/>
        </w:tcBorders>
        <w:shd w:val="clear" w:color="auto" w:fill="00647D" w:themeFill="accent3" w:themeFillShade="BF"/>
      </w:tcPr>
    </w:tblStylePr>
  </w:style>
  <w:style w:type="table" w:styleId="DarkList-Accent4">
    <w:name w:val="Dark List Accent 4"/>
    <w:basedOn w:val="TableNormal"/>
    <w:uiPriority w:val="70"/>
    <w:semiHidden/>
    <w:rsid w:val="002B2899"/>
    <w:pPr>
      <w:spacing w:line="240" w:lineRule="auto"/>
    </w:pPr>
    <w:rPr>
      <w:color w:val="FFFFFF" w:themeColor="background1"/>
    </w:rPr>
    <w:tblPr>
      <w:tblStyleRowBandSize w:val="1"/>
      <w:tblStyleColBandSize w:val="1"/>
    </w:tblPr>
    <w:tcPr>
      <w:shd w:val="clear" w:color="auto" w:fill="E31F18"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710F0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9161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91612" w:themeFill="accent4" w:themeFillShade="BF"/>
      </w:tcPr>
    </w:tblStylePr>
    <w:tblStylePr w:type="band1Vert">
      <w:tblPr/>
      <w:tcPr>
        <w:tcBorders>
          <w:top w:val="nil"/>
          <w:left w:val="nil"/>
          <w:bottom w:val="nil"/>
          <w:right w:val="nil"/>
          <w:insideH w:val="nil"/>
          <w:insideV w:val="nil"/>
        </w:tcBorders>
        <w:shd w:val="clear" w:color="auto" w:fill="A91612" w:themeFill="accent4" w:themeFillShade="BF"/>
      </w:tcPr>
    </w:tblStylePr>
    <w:tblStylePr w:type="band1Horz">
      <w:tblPr/>
      <w:tcPr>
        <w:tcBorders>
          <w:top w:val="nil"/>
          <w:left w:val="nil"/>
          <w:bottom w:val="nil"/>
          <w:right w:val="nil"/>
          <w:insideH w:val="nil"/>
          <w:insideV w:val="nil"/>
        </w:tcBorders>
        <w:shd w:val="clear" w:color="auto" w:fill="A91612" w:themeFill="accent4" w:themeFillShade="BF"/>
      </w:tcPr>
    </w:tblStylePr>
  </w:style>
  <w:style w:type="table" w:styleId="DarkList-Accent5">
    <w:name w:val="Dark List Accent 5"/>
    <w:basedOn w:val="TableNormal"/>
    <w:uiPriority w:val="70"/>
    <w:semiHidden/>
    <w:rsid w:val="002B2899"/>
    <w:pPr>
      <w:spacing w:line="240" w:lineRule="auto"/>
    </w:pPr>
    <w:rPr>
      <w:color w:val="FFFFFF" w:themeColor="background1"/>
    </w:rPr>
    <w:tblPr>
      <w:tblStyleRowBandSize w:val="1"/>
      <w:tblStyleColBandSize w:val="1"/>
    </w:tblPr>
    <w:tcPr>
      <w:shd w:val="clear" w:color="auto" w:fill="72971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384A0D"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54701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547014" w:themeFill="accent5" w:themeFillShade="BF"/>
      </w:tcPr>
    </w:tblStylePr>
    <w:tblStylePr w:type="band1Vert">
      <w:tblPr/>
      <w:tcPr>
        <w:tcBorders>
          <w:top w:val="nil"/>
          <w:left w:val="nil"/>
          <w:bottom w:val="nil"/>
          <w:right w:val="nil"/>
          <w:insideH w:val="nil"/>
          <w:insideV w:val="nil"/>
        </w:tcBorders>
        <w:shd w:val="clear" w:color="auto" w:fill="547014" w:themeFill="accent5" w:themeFillShade="BF"/>
      </w:tcPr>
    </w:tblStylePr>
    <w:tblStylePr w:type="band1Horz">
      <w:tblPr/>
      <w:tcPr>
        <w:tcBorders>
          <w:top w:val="nil"/>
          <w:left w:val="nil"/>
          <w:bottom w:val="nil"/>
          <w:right w:val="nil"/>
          <w:insideH w:val="nil"/>
          <w:insideV w:val="nil"/>
        </w:tcBorders>
        <w:shd w:val="clear" w:color="auto" w:fill="547014" w:themeFill="accent5" w:themeFillShade="BF"/>
      </w:tcPr>
    </w:tblStylePr>
  </w:style>
  <w:style w:type="table" w:styleId="DarkList-Accent6">
    <w:name w:val="Dark List Accent 6"/>
    <w:basedOn w:val="TableNormal"/>
    <w:uiPriority w:val="70"/>
    <w:semiHidden/>
    <w:rsid w:val="002B2899"/>
    <w:pPr>
      <w:spacing w:line="240" w:lineRule="auto"/>
    </w:pPr>
    <w:rPr>
      <w:color w:val="FFFFFF" w:themeColor="background1"/>
    </w:rPr>
    <w:tblPr>
      <w:tblStyleRowBandSize w:val="1"/>
      <w:tblStyleColBandSize w:val="1"/>
    </w:tblPr>
    <w:tcPr>
      <w:shd w:val="clear" w:color="auto" w:fill="69686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34333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E4D4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E4D4D" w:themeFill="accent6" w:themeFillShade="BF"/>
      </w:tcPr>
    </w:tblStylePr>
    <w:tblStylePr w:type="band1Vert">
      <w:tblPr/>
      <w:tcPr>
        <w:tcBorders>
          <w:top w:val="nil"/>
          <w:left w:val="nil"/>
          <w:bottom w:val="nil"/>
          <w:right w:val="nil"/>
          <w:insideH w:val="nil"/>
          <w:insideV w:val="nil"/>
        </w:tcBorders>
        <w:shd w:val="clear" w:color="auto" w:fill="4E4D4D" w:themeFill="accent6" w:themeFillShade="BF"/>
      </w:tcPr>
    </w:tblStylePr>
    <w:tblStylePr w:type="band1Horz">
      <w:tblPr/>
      <w:tcPr>
        <w:tcBorders>
          <w:top w:val="nil"/>
          <w:left w:val="nil"/>
          <w:bottom w:val="nil"/>
          <w:right w:val="nil"/>
          <w:insideH w:val="nil"/>
          <w:insideV w:val="nil"/>
        </w:tcBorders>
        <w:shd w:val="clear" w:color="auto" w:fill="4E4D4D" w:themeFill="accent6" w:themeFillShade="BF"/>
      </w:tcPr>
    </w:tblStylePr>
  </w:style>
  <w:style w:type="table" w:styleId="LightGrid">
    <w:name w:val="Light Grid"/>
    <w:basedOn w:val="TableNormal"/>
    <w:uiPriority w:val="62"/>
    <w:semiHidden/>
    <w:rsid w:val="002B2899"/>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18" w:space="0" w:color="00577E" w:themeColor="text1"/>
          <w:right w:val="single" w:sz="8" w:space="0" w:color="00577E" w:themeColor="text1"/>
          <w:insideH w:val="nil"/>
          <w:insideV w:val="single" w:sz="8" w:space="0" w:color="00577E"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insideH w:val="nil"/>
          <w:insideV w:val="single" w:sz="8" w:space="0" w:color="00577E"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shd w:val="clear" w:color="auto" w:fill="A0E1FF" w:themeFill="text1" w:themeFillTint="3F"/>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shd w:val="clear" w:color="auto" w:fill="A0E1FF" w:themeFill="text1" w:themeFillTint="3F"/>
      </w:tcPr>
    </w:tblStylePr>
    <w:tblStylePr w:type="band2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tcPr>
    </w:tblStylePr>
  </w:style>
  <w:style w:type="table" w:styleId="LightGrid-Accent1">
    <w:name w:val="Light Grid Accent 1"/>
    <w:basedOn w:val="TableNormal"/>
    <w:uiPriority w:val="62"/>
    <w:semiHidden/>
    <w:rsid w:val="002B2899"/>
    <w:pPr>
      <w:spacing w:line="240" w:lineRule="auto"/>
    </w:p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insideH w:val="single" w:sz="8" w:space="0" w:color="00577E" w:themeColor="accent1"/>
        <w:insideV w:val="single" w:sz="8" w:space="0" w:color="00577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accent1"/>
          <w:left w:val="single" w:sz="8" w:space="0" w:color="00577E" w:themeColor="accent1"/>
          <w:bottom w:val="single" w:sz="18" w:space="0" w:color="00577E" w:themeColor="accent1"/>
          <w:right w:val="single" w:sz="8" w:space="0" w:color="00577E" w:themeColor="accent1"/>
          <w:insideH w:val="nil"/>
          <w:insideV w:val="single" w:sz="8" w:space="0" w:color="00577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accent1"/>
          <w:left w:val="single" w:sz="8" w:space="0" w:color="00577E" w:themeColor="accent1"/>
          <w:bottom w:val="single" w:sz="8" w:space="0" w:color="00577E" w:themeColor="accent1"/>
          <w:right w:val="single" w:sz="8" w:space="0" w:color="00577E" w:themeColor="accent1"/>
          <w:insideH w:val="nil"/>
          <w:insideV w:val="single" w:sz="8" w:space="0" w:color="00577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tblStylePr w:type="band1Vert">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shd w:val="clear" w:color="auto" w:fill="A0E1FF" w:themeFill="accent1" w:themeFillTint="3F"/>
      </w:tcPr>
    </w:tblStylePr>
    <w:tblStylePr w:type="band1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insideV w:val="single" w:sz="8" w:space="0" w:color="00577E" w:themeColor="accent1"/>
        </w:tcBorders>
        <w:shd w:val="clear" w:color="auto" w:fill="A0E1FF" w:themeFill="accent1" w:themeFillTint="3F"/>
      </w:tcPr>
    </w:tblStylePr>
    <w:tblStylePr w:type="band2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insideV w:val="single" w:sz="8" w:space="0" w:color="00577E" w:themeColor="accent1"/>
        </w:tcBorders>
      </w:tcPr>
    </w:tblStylePr>
  </w:style>
  <w:style w:type="table" w:styleId="LightGrid-Accent2">
    <w:name w:val="Light Grid Accent 2"/>
    <w:basedOn w:val="TableNormal"/>
    <w:uiPriority w:val="62"/>
    <w:semiHidden/>
    <w:rsid w:val="002B2899"/>
    <w:pPr>
      <w:spacing w:line="240" w:lineRule="auto"/>
    </w:p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insideH w:val="single" w:sz="8" w:space="0" w:color="C7D300" w:themeColor="accent2"/>
        <w:insideV w:val="single" w:sz="8" w:space="0" w:color="C7D3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7D300" w:themeColor="accent2"/>
          <w:left w:val="single" w:sz="8" w:space="0" w:color="C7D300" w:themeColor="accent2"/>
          <w:bottom w:val="single" w:sz="18" w:space="0" w:color="C7D300" w:themeColor="accent2"/>
          <w:right w:val="single" w:sz="8" w:space="0" w:color="C7D300" w:themeColor="accent2"/>
          <w:insideH w:val="nil"/>
          <w:insideV w:val="single" w:sz="8" w:space="0" w:color="C7D3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D300" w:themeColor="accent2"/>
          <w:left w:val="single" w:sz="8" w:space="0" w:color="C7D300" w:themeColor="accent2"/>
          <w:bottom w:val="single" w:sz="8" w:space="0" w:color="C7D300" w:themeColor="accent2"/>
          <w:right w:val="single" w:sz="8" w:space="0" w:color="C7D300" w:themeColor="accent2"/>
          <w:insideH w:val="nil"/>
          <w:insideV w:val="single" w:sz="8" w:space="0" w:color="C7D3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tblStylePr w:type="band1Vert">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shd w:val="clear" w:color="auto" w:fill="FAFFB5" w:themeFill="accent2" w:themeFillTint="3F"/>
      </w:tcPr>
    </w:tblStylePr>
    <w:tblStylePr w:type="band1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insideV w:val="single" w:sz="8" w:space="0" w:color="C7D300" w:themeColor="accent2"/>
        </w:tcBorders>
        <w:shd w:val="clear" w:color="auto" w:fill="FAFFB5" w:themeFill="accent2" w:themeFillTint="3F"/>
      </w:tcPr>
    </w:tblStylePr>
    <w:tblStylePr w:type="band2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insideV w:val="single" w:sz="8" w:space="0" w:color="C7D300" w:themeColor="accent2"/>
        </w:tcBorders>
      </w:tcPr>
    </w:tblStylePr>
  </w:style>
  <w:style w:type="table" w:styleId="LightGrid-Accent3">
    <w:name w:val="Light Grid Accent 3"/>
    <w:basedOn w:val="TableNormal"/>
    <w:uiPriority w:val="62"/>
    <w:semiHidden/>
    <w:rsid w:val="002B2899"/>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18" w:space="0" w:color="0086A8" w:themeColor="accent3"/>
          <w:right w:val="single" w:sz="8" w:space="0" w:color="0086A8" w:themeColor="accent3"/>
          <w:insideH w:val="nil"/>
          <w:insideV w:val="single" w:sz="8" w:space="0" w:color="0086A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insideH w:val="nil"/>
          <w:insideV w:val="single" w:sz="8" w:space="0" w:color="0086A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shd w:val="clear" w:color="auto" w:fill="AAEDFF" w:themeFill="accent3" w:themeFillTint="3F"/>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shd w:val="clear" w:color="auto" w:fill="AAEDFF" w:themeFill="accent3" w:themeFillTint="3F"/>
      </w:tcPr>
    </w:tblStylePr>
    <w:tblStylePr w:type="band2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tcPr>
    </w:tblStylePr>
  </w:style>
  <w:style w:type="table" w:styleId="LightGrid-Accent4">
    <w:name w:val="Light Grid Accent 4"/>
    <w:basedOn w:val="TableNormal"/>
    <w:uiPriority w:val="62"/>
    <w:semiHidden/>
    <w:rsid w:val="002B2899"/>
    <w:pPr>
      <w:spacing w:line="240" w:lineRule="auto"/>
    </w:p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insideH w:val="single" w:sz="8" w:space="0" w:color="E31F18" w:themeColor="accent4"/>
        <w:insideV w:val="single" w:sz="8" w:space="0" w:color="E31F18"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1F18" w:themeColor="accent4"/>
          <w:left w:val="single" w:sz="8" w:space="0" w:color="E31F18" w:themeColor="accent4"/>
          <w:bottom w:val="single" w:sz="18" w:space="0" w:color="E31F18" w:themeColor="accent4"/>
          <w:right w:val="single" w:sz="8" w:space="0" w:color="E31F18" w:themeColor="accent4"/>
          <w:insideH w:val="nil"/>
          <w:insideV w:val="single" w:sz="8" w:space="0" w:color="E31F18"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1F18" w:themeColor="accent4"/>
          <w:left w:val="single" w:sz="8" w:space="0" w:color="E31F18" w:themeColor="accent4"/>
          <w:bottom w:val="single" w:sz="8" w:space="0" w:color="E31F18" w:themeColor="accent4"/>
          <w:right w:val="single" w:sz="8" w:space="0" w:color="E31F18" w:themeColor="accent4"/>
          <w:insideH w:val="nil"/>
          <w:insideV w:val="single" w:sz="8" w:space="0" w:color="E31F18"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tblStylePr w:type="band1Vert">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shd w:val="clear" w:color="auto" w:fill="F9C6C5" w:themeFill="accent4" w:themeFillTint="3F"/>
      </w:tcPr>
    </w:tblStylePr>
    <w:tblStylePr w:type="band1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insideV w:val="single" w:sz="8" w:space="0" w:color="E31F18" w:themeColor="accent4"/>
        </w:tcBorders>
        <w:shd w:val="clear" w:color="auto" w:fill="F9C6C5" w:themeFill="accent4" w:themeFillTint="3F"/>
      </w:tcPr>
    </w:tblStylePr>
    <w:tblStylePr w:type="band2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insideV w:val="single" w:sz="8" w:space="0" w:color="E31F18" w:themeColor="accent4"/>
        </w:tcBorders>
      </w:tcPr>
    </w:tblStylePr>
  </w:style>
  <w:style w:type="table" w:styleId="LightGrid-Accent5">
    <w:name w:val="Light Grid Accent 5"/>
    <w:basedOn w:val="TableNormal"/>
    <w:uiPriority w:val="62"/>
    <w:semiHidden/>
    <w:rsid w:val="002B2899"/>
    <w:pPr>
      <w:spacing w:line="240" w:lineRule="auto"/>
    </w:p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insideH w:val="single" w:sz="8" w:space="0" w:color="72971B" w:themeColor="accent5"/>
        <w:insideV w:val="single" w:sz="8" w:space="0" w:color="72971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2971B" w:themeColor="accent5"/>
          <w:left w:val="single" w:sz="8" w:space="0" w:color="72971B" w:themeColor="accent5"/>
          <w:bottom w:val="single" w:sz="18" w:space="0" w:color="72971B" w:themeColor="accent5"/>
          <w:right w:val="single" w:sz="8" w:space="0" w:color="72971B" w:themeColor="accent5"/>
          <w:insideH w:val="nil"/>
          <w:insideV w:val="single" w:sz="8" w:space="0" w:color="72971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971B" w:themeColor="accent5"/>
          <w:left w:val="single" w:sz="8" w:space="0" w:color="72971B" w:themeColor="accent5"/>
          <w:bottom w:val="single" w:sz="8" w:space="0" w:color="72971B" w:themeColor="accent5"/>
          <w:right w:val="single" w:sz="8" w:space="0" w:color="72971B" w:themeColor="accent5"/>
          <w:insideH w:val="nil"/>
          <w:insideV w:val="single" w:sz="8" w:space="0" w:color="72971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tblStylePr w:type="band1Vert">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shd w:val="clear" w:color="auto" w:fill="E1F2B9" w:themeFill="accent5" w:themeFillTint="3F"/>
      </w:tcPr>
    </w:tblStylePr>
    <w:tblStylePr w:type="band1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insideV w:val="single" w:sz="8" w:space="0" w:color="72971B" w:themeColor="accent5"/>
        </w:tcBorders>
        <w:shd w:val="clear" w:color="auto" w:fill="E1F2B9" w:themeFill="accent5" w:themeFillTint="3F"/>
      </w:tcPr>
    </w:tblStylePr>
    <w:tblStylePr w:type="band2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insideV w:val="single" w:sz="8" w:space="0" w:color="72971B" w:themeColor="accent5"/>
        </w:tcBorders>
      </w:tcPr>
    </w:tblStylePr>
  </w:style>
  <w:style w:type="table" w:styleId="LightGrid-Accent6">
    <w:name w:val="Light Grid Accent 6"/>
    <w:basedOn w:val="TableNormal"/>
    <w:uiPriority w:val="62"/>
    <w:semiHidden/>
    <w:rsid w:val="002B2899"/>
    <w:pPr>
      <w:spacing w:line="240" w:lineRule="auto"/>
    </w:p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insideH w:val="single" w:sz="8" w:space="0" w:color="696868" w:themeColor="accent6"/>
        <w:insideV w:val="single" w:sz="8" w:space="0" w:color="69686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96868" w:themeColor="accent6"/>
          <w:left w:val="single" w:sz="8" w:space="0" w:color="696868" w:themeColor="accent6"/>
          <w:bottom w:val="single" w:sz="18" w:space="0" w:color="696868" w:themeColor="accent6"/>
          <w:right w:val="single" w:sz="8" w:space="0" w:color="696868" w:themeColor="accent6"/>
          <w:insideH w:val="nil"/>
          <w:insideV w:val="single" w:sz="8" w:space="0" w:color="69686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96868" w:themeColor="accent6"/>
          <w:left w:val="single" w:sz="8" w:space="0" w:color="696868" w:themeColor="accent6"/>
          <w:bottom w:val="single" w:sz="8" w:space="0" w:color="696868" w:themeColor="accent6"/>
          <w:right w:val="single" w:sz="8" w:space="0" w:color="696868" w:themeColor="accent6"/>
          <w:insideH w:val="nil"/>
          <w:insideV w:val="single" w:sz="8" w:space="0" w:color="69686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tblStylePr w:type="band1Vert">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shd w:val="clear" w:color="auto" w:fill="DAD9D9" w:themeFill="accent6" w:themeFillTint="3F"/>
      </w:tcPr>
    </w:tblStylePr>
    <w:tblStylePr w:type="band1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insideV w:val="single" w:sz="8" w:space="0" w:color="696868" w:themeColor="accent6"/>
        </w:tcBorders>
        <w:shd w:val="clear" w:color="auto" w:fill="DAD9D9" w:themeFill="accent6" w:themeFillTint="3F"/>
      </w:tcPr>
    </w:tblStylePr>
    <w:tblStylePr w:type="band2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insideV w:val="single" w:sz="8" w:space="0" w:color="696868" w:themeColor="accent6"/>
        </w:tcBorders>
      </w:tcPr>
    </w:tblStylePr>
  </w:style>
  <w:style w:type="table" w:styleId="LightList">
    <w:name w:val="Light List"/>
    <w:basedOn w:val="TableNormal"/>
    <w:uiPriority w:val="61"/>
    <w:semiHidden/>
    <w:rsid w:val="002B2899"/>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pPr>
        <w:spacing w:before="0" w:after="0" w:line="240" w:lineRule="auto"/>
      </w:pPr>
      <w:rPr>
        <w:b/>
        <w:bCs/>
        <w:color w:val="FFFFFF" w:themeColor="background1"/>
      </w:rPr>
      <w:tblPr/>
      <w:tcPr>
        <w:shd w:val="clear" w:color="auto" w:fill="00577E" w:themeFill="text1"/>
      </w:tcPr>
    </w:tblStylePr>
    <w:tblStylePr w:type="lastRow">
      <w:pPr>
        <w:spacing w:before="0" w:after="0" w:line="240" w:lineRule="auto"/>
      </w:pPr>
      <w:rPr>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tcBorders>
      </w:tcPr>
    </w:tblStylePr>
    <w:tblStylePr w:type="firstCol">
      <w:rPr>
        <w:b/>
        <w:bCs/>
      </w:rPr>
    </w:tblStylePr>
    <w:tblStylePr w:type="lastCol">
      <w:rPr>
        <w:b/>
        <w:bCs/>
      </w:r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style>
  <w:style w:type="table" w:styleId="LightList-Accent1">
    <w:name w:val="Light List Accent 1"/>
    <w:basedOn w:val="TableNormal"/>
    <w:uiPriority w:val="61"/>
    <w:semiHidden/>
    <w:rsid w:val="002B2899"/>
    <w:pPr>
      <w:spacing w:line="240" w:lineRule="auto"/>
    </w:p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tblBorders>
    </w:tblPr>
    <w:tblStylePr w:type="firstRow">
      <w:pPr>
        <w:spacing w:before="0" w:after="0" w:line="240" w:lineRule="auto"/>
      </w:pPr>
      <w:rPr>
        <w:b/>
        <w:bCs/>
        <w:color w:val="FFFFFF" w:themeColor="background1"/>
      </w:rPr>
      <w:tblPr/>
      <w:tcPr>
        <w:shd w:val="clear" w:color="auto" w:fill="00577E" w:themeFill="accent1"/>
      </w:tcPr>
    </w:tblStylePr>
    <w:tblStylePr w:type="lastRow">
      <w:pPr>
        <w:spacing w:before="0" w:after="0" w:line="240" w:lineRule="auto"/>
      </w:pPr>
      <w:rPr>
        <w:b/>
        <w:bCs/>
      </w:rPr>
      <w:tblPr/>
      <w:tcPr>
        <w:tcBorders>
          <w:top w:val="double" w:sz="6" w:space="0" w:color="00577E" w:themeColor="accent1"/>
          <w:left w:val="single" w:sz="8" w:space="0" w:color="00577E" w:themeColor="accent1"/>
          <w:bottom w:val="single" w:sz="8" w:space="0" w:color="00577E" w:themeColor="accent1"/>
          <w:right w:val="single" w:sz="8" w:space="0" w:color="00577E" w:themeColor="accent1"/>
        </w:tcBorders>
      </w:tcPr>
    </w:tblStylePr>
    <w:tblStylePr w:type="firstCol">
      <w:rPr>
        <w:b/>
        <w:bCs/>
      </w:rPr>
    </w:tblStylePr>
    <w:tblStylePr w:type="lastCol">
      <w:rPr>
        <w:b/>
        <w:bCs/>
      </w:rPr>
    </w:tblStylePr>
    <w:tblStylePr w:type="band1Vert">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tblStylePr w:type="band1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style>
  <w:style w:type="table" w:styleId="LightList-Accent2">
    <w:name w:val="Light List Accent 2"/>
    <w:basedOn w:val="TableNormal"/>
    <w:uiPriority w:val="61"/>
    <w:semiHidden/>
    <w:rsid w:val="002B2899"/>
    <w:pPr>
      <w:spacing w:line="240" w:lineRule="auto"/>
    </w:p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tblBorders>
    </w:tblPr>
    <w:tblStylePr w:type="firstRow">
      <w:pPr>
        <w:spacing w:before="0" w:after="0" w:line="240" w:lineRule="auto"/>
      </w:pPr>
      <w:rPr>
        <w:b/>
        <w:bCs/>
        <w:color w:val="FFFFFF" w:themeColor="background1"/>
      </w:rPr>
      <w:tblPr/>
      <w:tcPr>
        <w:shd w:val="clear" w:color="auto" w:fill="C7D300" w:themeFill="accent2"/>
      </w:tcPr>
    </w:tblStylePr>
    <w:tblStylePr w:type="lastRow">
      <w:pPr>
        <w:spacing w:before="0" w:after="0" w:line="240" w:lineRule="auto"/>
      </w:pPr>
      <w:rPr>
        <w:b/>
        <w:bCs/>
      </w:rPr>
      <w:tblPr/>
      <w:tcPr>
        <w:tcBorders>
          <w:top w:val="double" w:sz="6" w:space="0" w:color="C7D300" w:themeColor="accent2"/>
          <w:left w:val="single" w:sz="8" w:space="0" w:color="C7D300" w:themeColor="accent2"/>
          <w:bottom w:val="single" w:sz="8" w:space="0" w:color="C7D300" w:themeColor="accent2"/>
          <w:right w:val="single" w:sz="8" w:space="0" w:color="C7D300" w:themeColor="accent2"/>
        </w:tcBorders>
      </w:tcPr>
    </w:tblStylePr>
    <w:tblStylePr w:type="firstCol">
      <w:rPr>
        <w:b/>
        <w:bCs/>
      </w:rPr>
    </w:tblStylePr>
    <w:tblStylePr w:type="lastCol">
      <w:rPr>
        <w:b/>
        <w:bCs/>
      </w:rPr>
    </w:tblStylePr>
    <w:tblStylePr w:type="band1Vert">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tblStylePr w:type="band1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style>
  <w:style w:type="table" w:styleId="LightList-Accent3">
    <w:name w:val="Light List Accent 3"/>
    <w:basedOn w:val="TableNormal"/>
    <w:uiPriority w:val="61"/>
    <w:semiHidden/>
    <w:rsid w:val="002B2899"/>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pPr>
        <w:spacing w:before="0" w:after="0" w:line="240" w:lineRule="auto"/>
      </w:pPr>
      <w:rPr>
        <w:b/>
        <w:bCs/>
        <w:color w:val="FFFFFF" w:themeColor="background1"/>
      </w:rPr>
      <w:tblPr/>
      <w:tcPr>
        <w:shd w:val="clear" w:color="auto" w:fill="0086A8" w:themeFill="accent3"/>
      </w:tcPr>
    </w:tblStylePr>
    <w:tblStylePr w:type="lastRow">
      <w:pPr>
        <w:spacing w:before="0" w:after="0" w:line="240" w:lineRule="auto"/>
      </w:pPr>
      <w:rPr>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tcBorders>
      </w:tcPr>
    </w:tblStylePr>
    <w:tblStylePr w:type="firstCol">
      <w:rPr>
        <w:b/>
        <w:bCs/>
      </w:rPr>
    </w:tblStylePr>
    <w:tblStylePr w:type="lastCol">
      <w:rPr>
        <w:b/>
        <w:bCs/>
      </w:r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style>
  <w:style w:type="table" w:styleId="LightList-Accent4">
    <w:name w:val="Light List Accent 4"/>
    <w:basedOn w:val="TableNormal"/>
    <w:uiPriority w:val="61"/>
    <w:semiHidden/>
    <w:rsid w:val="002B2899"/>
    <w:pPr>
      <w:spacing w:line="240" w:lineRule="auto"/>
    </w:p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tblBorders>
    </w:tblPr>
    <w:tblStylePr w:type="firstRow">
      <w:pPr>
        <w:spacing w:before="0" w:after="0" w:line="240" w:lineRule="auto"/>
      </w:pPr>
      <w:rPr>
        <w:b/>
        <w:bCs/>
        <w:color w:val="FFFFFF" w:themeColor="background1"/>
      </w:rPr>
      <w:tblPr/>
      <w:tcPr>
        <w:shd w:val="clear" w:color="auto" w:fill="E31F18" w:themeFill="accent4"/>
      </w:tcPr>
    </w:tblStylePr>
    <w:tblStylePr w:type="lastRow">
      <w:pPr>
        <w:spacing w:before="0" w:after="0" w:line="240" w:lineRule="auto"/>
      </w:pPr>
      <w:rPr>
        <w:b/>
        <w:bCs/>
      </w:rPr>
      <w:tblPr/>
      <w:tcPr>
        <w:tcBorders>
          <w:top w:val="double" w:sz="6" w:space="0" w:color="E31F18" w:themeColor="accent4"/>
          <w:left w:val="single" w:sz="8" w:space="0" w:color="E31F18" w:themeColor="accent4"/>
          <w:bottom w:val="single" w:sz="8" w:space="0" w:color="E31F18" w:themeColor="accent4"/>
          <w:right w:val="single" w:sz="8" w:space="0" w:color="E31F18" w:themeColor="accent4"/>
        </w:tcBorders>
      </w:tcPr>
    </w:tblStylePr>
    <w:tblStylePr w:type="firstCol">
      <w:rPr>
        <w:b/>
        <w:bCs/>
      </w:rPr>
    </w:tblStylePr>
    <w:tblStylePr w:type="lastCol">
      <w:rPr>
        <w:b/>
        <w:bCs/>
      </w:rPr>
    </w:tblStylePr>
    <w:tblStylePr w:type="band1Vert">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tblStylePr w:type="band1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style>
  <w:style w:type="table" w:styleId="LightList-Accent5">
    <w:name w:val="Light List Accent 5"/>
    <w:basedOn w:val="TableNormal"/>
    <w:uiPriority w:val="61"/>
    <w:semiHidden/>
    <w:rsid w:val="002B2899"/>
    <w:pPr>
      <w:spacing w:line="240" w:lineRule="auto"/>
    </w:p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tblBorders>
    </w:tblPr>
    <w:tblStylePr w:type="firstRow">
      <w:pPr>
        <w:spacing w:before="0" w:after="0" w:line="240" w:lineRule="auto"/>
      </w:pPr>
      <w:rPr>
        <w:b/>
        <w:bCs/>
        <w:color w:val="FFFFFF" w:themeColor="background1"/>
      </w:rPr>
      <w:tblPr/>
      <w:tcPr>
        <w:shd w:val="clear" w:color="auto" w:fill="72971B" w:themeFill="accent5"/>
      </w:tcPr>
    </w:tblStylePr>
    <w:tblStylePr w:type="lastRow">
      <w:pPr>
        <w:spacing w:before="0" w:after="0" w:line="240" w:lineRule="auto"/>
      </w:pPr>
      <w:rPr>
        <w:b/>
        <w:bCs/>
      </w:rPr>
      <w:tblPr/>
      <w:tcPr>
        <w:tcBorders>
          <w:top w:val="double" w:sz="6" w:space="0" w:color="72971B" w:themeColor="accent5"/>
          <w:left w:val="single" w:sz="8" w:space="0" w:color="72971B" w:themeColor="accent5"/>
          <w:bottom w:val="single" w:sz="8" w:space="0" w:color="72971B" w:themeColor="accent5"/>
          <w:right w:val="single" w:sz="8" w:space="0" w:color="72971B" w:themeColor="accent5"/>
        </w:tcBorders>
      </w:tcPr>
    </w:tblStylePr>
    <w:tblStylePr w:type="firstCol">
      <w:rPr>
        <w:b/>
        <w:bCs/>
      </w:rPr>
    </w:tblStylePr>
    <w:tblStylePr w:type="lastCol">
      <w:rPr>
        <w:b/>
        <w:bCs/>
      </w:rPr>
    </w:tblStylePr>
    <w:tblStylePr w:type="band1Vert">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tblStylePr w:type="band1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style>
  <w:style w:type="table" w:styleId="LightList-Accent6">
    <w:name w:val="Light List Accent 6"/>
    <w:basedOn w:val="TableNormal"/>
    <w:uiPriority w:val="61"/>
    <w:semiHidden/>
    <w:rsid w:val="002B2899"/>
    <w:pPr>
      <w:spacing w:line="240" w:lineRule="auto"/>
    </w:p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tblBorders>
    </w:tblPr>
    <w:tblStylePr w:type="firstRow">
      <w:pPr>
        <w:spacing w:before="0" w:after="0" w:line="240" w:lineRule="auto"/>
      </w:pPr>
      <w:rPr>
        <w:b/>
        <w:bCs/>
        <w:color w:val="FFFFFF" w:themeColor="background1"/>
      </w:rPr>
      <w:tblPr/>
      <w:tcPr>
        <w:shd w:val="clear" w:color="auto" w:fill="696868" w:themeFill="accent6"/>
      </w:tcPr>
    </w:tblStylePr>
    <w:tblStylePr w:type="lastRow">
      <w:pPr>
        <w:spacing w:before="0" w:after="0" w:line="240" w:lineRule="auto"/>
      </w:pPr>
      <w:rPr>
        <w:b/>
        <w:bCs/>
      </w:rPr>
      <w:tblPr/>
      <w:tcPr>
        <w:tcBorders>
          <w:top w:val="double" w:sz="6" w:space="0" w:color="696868" w:themeColor="accent6"/>
          <w:left w:val="single" w:sz="8" w:space="0" w:color="696868" w:themeColor="accent6"/>
          <w:bottom w:val="single" w:sz="8" w:space="0" w:color="696868" w:themeColor="accent6"/>
          <w:right w:val="single" w:sz="8" w:space="0" w:color="696868" w:themeColor="accent6"/>
        </w:tcBorders>
      </w:tcPr>
    </w:tblStylePr>
    <w:tblStylePr w:type="firstCol">
      <w:rPr>
        <w:b/>
        <w:bCs/>
      </w:rPr>
    </w:tblStylePr>
    <w:tblStylePr w:type="lastCol">
      <w:rPr>
        <w:b/>
        <w:bCs/>
      </w:rPr>
    </w:tblStylePr>
    <w:tblStylePr w:type="band1Vert">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tblStylePr w:type="band1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style>
  <w:style w:type="table" w:styleId="LightShading">
    <w:name w:val="Light Shading"/>
    <w:basedOn w:val="TableNormal"/>
    <w:uiPriority w:val="60"/>
    <w:semiHidden/>
    <w:rsid w:val="002B2899"/>
    <w:pPr>
      <w:spacing w:line="240" w:lineRule="auto"/>
    </w:pPr>
    <w:rPr>
      <w:color w:val="00415E" w:themeColor="text1" w:themeShade="BF"/>
    </w:rPr>
    <w:tblPr>
      <w:tblStyleRowBandSize w:val="1"/>
      <w:tblStyleColBandSize w:val="1"/>
      <w:tblBorders>
        <w:top w:val="single" w:sz="8" w:space="0" w:color="00577E" w:themeColor="text1"/>
        <w:bottom w:val="single" w:sz="8" w:space="0" w:color="00577E" w:themeColor="text1"/>
      </w:tblBorders>
    </w:tblPr>
    <w:tblStylePr w:type="fir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la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left w:val="nil"/>
          <w:right w:val="nil"/>
          <w:insideH w:val="nil"/>
          <w:insideV w:val="nil"/>
        </w:tcBorders>
        <w:shd w:val="clear" w:color="auto" w:fill="A0E1FF" w:themeFill="text1" w:themeFillTint="3F"/>
      </w:tcPr>
    </w:tblStylePr>
  </w:style>
  <w:style w:type="table" w:styleId="LightShading-Accent1">
    <w:name w:val="Light Shading Accent 1"/>
    <w:basedOn w:val="TableNormal"/>
    <w:uiPriority w:val="60"/>
    <w:semiHidden/>
    <w:rsid w:val="002B2899"/>
    <w:pPr>
      <w:spacing w:line="240" w:lineRule="auto"/>
    </w:pPr>
    <w:rPr>
      <w:color w:val="00415E" w:themeColor="accent1" w:themeShade="BF"/>
    </w:rPr>
    <w:tblPr>
      <w:tblStyleRowBandSize w:val="1"/>
      <w:tblStyleColBandSize w:val="1"/>
      <w:tblBorders>
        <w:top w:val="single" w:sz="8" w:space="0" w:color="00577E" w:themeColor="accent1"/>
        <w:bottom w:val="single" w:sz="8" w:space="0" w:color="00577E" w:themeColor="accent1"/>
      </w:tblBorders>
    </w:tblPr>
    <w:tblStylePr w:type="firstRow">
      <w:pPr>
        <w:spacing w:before="0" w:after="0" w:line="240" w:lineRule="auto"/>
      </w:pPr>
      <w:rPr>
        <w:b/>
        <w:bCs/>
      </w:rPr>
      <w:tblPr/>
      <w:tcPr>
        <w:tcBorders>
          <w:top w:val="single" w:sz="8" w:space="0" w:color="00577E" w:themeColor="accent1"/>
          <w:left w:val="nil"/>
          <w:bottom w:val="single" w:sz="8" w:space="0" w:color="00577E" w:themeColor="accent1"/>
          <w:right w:val="nil"/>
          <w:insideH w:val="nil"/>
          <w:insideV w:val="nil"/>
        </w:tcBorders>
      </w:tcPr>
    </w:tblStylePr>
    <w:tblStylePr w:type="lastRow">
      <w:pPr>
        <w:spacing w:before="0" w:after="0" w:line="240" w:lineRule="auto"/>
      </w:pPr>
      <w:rPr>
        <w:b/>
        <w:bCs/>
      </w:rPr>
      <w:tblPr/>
      <w:tcPr>
        <w:tcBorders>
          <w:top w:val="single" w:sz="8" w:space="0" w:color="00577E" w:themeColor="accent1"/>
          <w:left w:val="nil"/>
          <w:bottom w:val="single" w:sz="8" w:space="0" w:color="00577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accent1" w:themeFillTint="3F"/>
      </w:tcPr>
    </w:tblStylePr>
    <w:tblStylePr w:type="band1Horz">
      <w:tblPr/>
      <w:tcPr>
        <w:tcBorders>
          <w:left w:val="nil"/>
          <w:right w:val="nil"/>
          <w:insideH w:val="nil"/>
          <w:insideV w:val="nil"/>
        </w:tcBorders>
        <w:shd w:val="clear" w:color="auto" w:fill="A0E1FF" w:themeFill="accent1" w:themeFillTint="3F"/>
      </w:tcPr>
    </w:tblStylePr>
  </w:style>
  <w:style w:type="table" w:styleId="LightShading-Accent2">
    <w:name w:val="Light Shading Accent 2"/>
    <w:basedOn w:val="TableNormal"/>
    <w:uiPriority w:val="60"/>
    <w:semiHidden/>
    <w:rsid w:val="002B2899"/>
    <w:pPr>
      <w:spacing w:line="240" w:lineRule="auto"/>
    </w:pPr>
    <w:rPr>
      <w:color w:val="949E00" w:themeColor="accent2" w:themeShade="BF"/>
    </w:rPr>
    <w:tblPr>
      <w:tblStyleRowBandSize w:val="1"/>
      <w:tblStyleColBandSize w:val="1"/>
      <w:tblBorders>
        <w:top w:val="single" w:sz="8" w:space="0" w:color="C7D300" w:themeColor="accent2"/>
        <w:bottom w:val="single" w:sz="8" w:space="0" w:color="C7D300" w:themeColor="accent2"/>
      </w:tblBorders>
    </w:tblPr>
    <w:tblStylePr w:type="firstRow">
      <w:pPr>
        <w:spacing w:before="0" w:after="0" w:line="240" w:lineRule="auto"/>
      </w:pPr>
      <w:rPr>
        <w:b/>
        <w:bCs/>
      </w:rPr>
      <w:tblPr/>
      <w:tcPr>
        <w:tcBorders>
          <w:top w:val="single" w:sz="8" w:space="0" w:color="C7D300" w:themeColor="accent2"/>
          <w:left w:val="nil"/>
          <w:bottom w:val="single" w:sz="8" w:space="0" w:color="C7D300" w:themeColor="accent2"/>
          <w:right w:val="nil"/>
          <w:insideH w:val="nil"/>
          <w:insideV w:val="nil"/>
        </w:tcBorders>
      </w:tcPr>
    </w:tblStylePr>
    <w:tblStylePr w:type="lastRow">
      <w:pPr>
        <w:spacing w:before="0" w:after="0" w:line="240" w:lineRule="auto"/>
      </w:pPr>
      <w:rPr>
        <w:b/>
        <w:bCs/>
      </w:rPr>
      <w:tblPr/>
      <w:tcPr>
        <w:tcBorders>
          <w:top w:val="single" w:sz="8" w:space="0" w:color="C7D300" w:themeColor="accent2"/>
          <w:left w:val="nil"/>
          <w:bottom w:val="single" w:sz="8" w:space="0" w:color="C7D3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FB5" w:themeFill="accent2" w:themeFillTint="3F"/>
      </w:tcPr>
    </w:tblStylePr>
    <w:tblStylePr w:type="band1Horz">
      <w:tblPr/>
      <w:tcPr>
        <w:tcBorders>
          <w:left w:val="nil"/>
          <w:right w:val="nil"/>
          <w:insideH w:val="nil"/>
          <w:insideV w:val="nil"/>
        </w:tcBorders>
        <w:shd w:val="clear" w:color="auto" w:fill="FAFFB5" w:themeFill="accent2" w:themeFillTint="3F"/>
      </w:tcPr>
    </w:tblStylePr>
  </w:style>
  <w:style w:type="table" w:styleId="LightShading-Accent3">
    <w:name w:val="Light Shading Accent 3"/>
    <w:basedOn w:val="TableNormal"/>
    <w:uiPriority w:val="60"/>
    <w:semiHidden/>
    <w:rsid w:val="002B2899"/>
    <w:pPr>
      <w:spacing w:line="240" w:lineRule="auto"/>
    </w:pPr>
    <w:rPr>
      <w:color w:val="00647D" w:themeColor="accent3" w:themeShade="BF"/>
    </w:rPr>
    <w:tblPr>
      <w:tblStyleRowBandSize w:val="1"/>
      <w:tblStyleColBandSize w:val="1"/>
      <w:tblBorders>
        <w:top w:val="single" w:sz="8" w:space="0" w:color="0086A8" w:themeColor="accent3"/>
        <w:bottom w:val="single" w:sz="8" w:space="0" w:color="0086A8" w:themeColor="accent3"/>
      </w:tblBorders>
    </w:tblPr>
    <w:tblStylePr w:type="fir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la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left w:val="nil"/>
          <w:right w:val="nil"/>
          <w:insideH w:val="nil"/>
          <w:insideV w:val="nil"/>
        </w:tcBorders>
        <w:shd w:val="clear" w:color="auto" w:fill="AAEDFF" w:themeFill="accent3" w:themeFillTint="3F"/>
      </w:tcPr>
    </w:tblStylePr>
  </w:style>
  <w:style w:type="table" w:styleId="LightShading-Accent4">
    <w:name w:val="Light Shading Accent 4"/>
    <w:basedOn w:val="TableNormal"/>
    <w:uiPriority w:val="60"/>
    <w:semiHidden/>
    <w:rsid w:val="002B2899"/>
    <w:pPr>
      <w:spacing w:line="240" w:lineRule="auto"/>
    </w:pPr>
    <w:rPr>
      <w:color w:val="A91612" w:themeColor="accent4" w:themeShade="BF"/>
    </w:rPr>
    <w:tblPr>
      <w:tblStyleRowBandSize w:val="1"/>
      <w:tblStyleColBandSize w:val="1"/>
      <w:tblBorders>
        <w:top w:val="single" w:sz="8" w:space="0" w:color="E31F18" w:themeColor="accent4"/>
        <w:bottom w:val="single" w:sz="8" w:space="0" w:color="E31F18" w:themeColor="accent4"/>
      </w:tblBorders>
    </w:tblPr>
    <w:tblStylePr w:type="firstRow">
      <w:pPr>
        <w:spacing w:before="0" w:after="0" w:line="240" w:lineRule="auto"/>
      </w:pPr>
      <w:rPr>
        <w:b/>
        <w:bCs/>
      </w:rPr>
      <w:tblPr/>
      <w:tcPr>
        <w:tcBorders>
          <w:top w:val="single" w:sz="8" w:space="0" w:color="E31F18" w:themeColor="accent4"/>
          <w:left w:val="nil"/>
          <w:bottom w:val="single" w:sz="8" w:space="0" w:color="E31F18" w:themeColor="accent4"/>
          <w:right w:val="nil"/>
          <w:insideH w:val="nil"/>
          <w:insideV w:val="nil"/>
        </w:tcBorders>
      </w:tcPr>
    </w:tblStylePr>
    <w:tblStylePr w:type="lastRow">
      <w:pPr>
        <w:spacing w:before="0" w:after="0" w:line="240" w:lineRule="auto"/>
      </w:pPr>
      <w:rPr>
        <w:b/>
        <w:bCs/>
      </w:rPr>
      <w:tblPr/>
      <w:tcPr>
        <w:tcBorders>
          <w:top w:val="single" w:sz="8" w:space="0" w:color="E31F18" w:themeColor="accent4"/>
          <w:left w:val="nil"/>
          <w:bottom w:val="single" w:sz="8" w:space="0" w:color="E31F18"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6C5" w:themeFill="accent4" w:themeFillTint="3F"/>
      </w:tcPr>
    </w:tblStylePr>
    <w:tblStylePr w:type="band1Horz">
      <w:tblPr/>
      <w:tcPr>
        <w:tcBorders>
          <w:left w:val="nil"/>
          <w:right w:val="nil"/>
          <w:insideH w:val="nil"/>
          <w:insideV w:val="nil"/>
        </w:tcBorders>
        <w:shd w:val="clear" w:color="auto" w:fill="F9C6C5" w:themeFill="accent4" w:themeFillTint="3F"/>
      </w:tcPr>
    </w:tblStylePr>
  </w:style>
  <w:style w:type="table" w:styleId="LightShading-Accent5">
    <w:name w:val="Light Shading Accent 5"/>
    <w:basedOn w:val="TableNormal"/>
    <w:uiPriority w:val="60"/>
    <w:semiHidden/>
    <w:rsid w:val="002B2899"/>
    <w:pPr>
      <w:spacing w:line="240" w:lineRule="auto"/>
    </w:pPr>
    <w:rPr>
      <w:color w:val="547014" w:themeColor="accent5" w:themeShade="BF"/>
    </w:rPr>
    <w:tblPr>
      <w:tblStyleRowBandSize w:val="1"/>
      <w:tblStyleColBandSize w:val="1"/>
      <w:tblBorders>
        <w:top w:val="single" w:sz="8" w:space="0" w:color="72971B" w:themeColor="accent5"/>
        <w:bottom w:val="single" w:sz="8" w:space="0" w:color="72971B" w:themeColor="accent5"/>
      </w:tblBorders>
    </w:tblPr>
    <w:tblStylePr w:type="firstRow">
      <w:pPr>
        <w:spacing w:before="0" w:after="0" w:line="240" w:lineRule="auto"/>
      </w:pPr>
      <w:rPr>
        <w:b/>
        <w:bCs/>
      </w:rPr>
      <w:tblPr/>
      <w:tcPr>
        <w:tcBorders>
          <w:top w:val="single" w:sz="8" w:space="0" w:color="72971B" w:themeColor="accent5"/>
          <w:left w:val="nil"/>
          <w:bottom w:val="single" w:sz="8" w:space="0" w:color="72971B" w:themeColor="accent5"/>
          <w:right w:val="nil"/>
          <w:insideH w:val="nil"/>
          <w:insideV w:val="nil"/>
        </w:tcBorders>
      </w:tcPr>
    </w:tblStylePr>
    <w:tblStylePr w:type="lastRow">
      <w:pPr>
        <w:spacing w:before="0" w:after="0" w:line="240" w:lineRule="auto"/>
      </w:pPr>
      <w:rPr>
        <w:b/>
        <w:bCs/>
      </w:rPr>
      <w:tblPr/>
      <w:tcPr>
        <w:tcBorders>
          <w:top w:val="single" w:sz="8" w:space="0" w:color="72971B" w:themeColor="accent5"/>
          <w:left w:val="nil"/>
          <w:bottom w:val="single" w:sz="8" w:space="0" w:color="72971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F2B9" w:themeFill="accent5" w:themeFillTint="3F"/>
      </w:tcPr>
    </w:tblStylePr>
    <w:tblStylePr w:type="band1Horz">
      <w:tblPr/>
      <w:tcPr>
        <w:tcBorders>
          <w:left w:val="nil"/>
          <w:right w:val="nil"/>
          <w:insideH w:val="nil"/>
          <w:insideV w:val="nil"/>
        </w:tcBorders>
        <w:shd w:val="clear" w:color="auto" w:fill="E1F2B9" w:themeFill="accent5" w:themeFillTint="3F"/>
      </w:tcPr>
    </w:tblStylePr>
  </w:style>
  <w:style w:type="table" w:styleId="LightShading-Accent6">
    <w:name w:val="Light Shading Accent 6"/>
    <w:basedOn w:val="TableNormal"/>
    <w:uiPriority w:val="60"/>
    <w:semiHidden/>
    <w:rsid w:val="002B2899"/>
    <w:pPr>
      <w:spacing w:line="240" w:lineRule="auto"/>
    </w:pPr>
    <w:rPr>
      <w:color w:val="4E4D4D" w:themeColor="accent6" w:themeShade="BF"/>
    </w:rPr>
    <w:tblPr>
      <w:tblStyleRowBandSize w:val="1"/>
      <w:tblStyleColBandSize w:val="1"/>
      <w:tblBorders>
        <w:top w:val="single" w:sz="8" w:space="0" w:color="696868" w:themeColor="accent6"/>
        <w:bottom w:val="single" w:sz="8" w:space="0" w:color="696868" w:themeColor="accent6"/>
      </w:tblBorders>
    </w:tblPr>
    <w:tblStylePr w:type="firstRow">
      <w:pPr>
        <w:spacing w:before="0" w:after="0" w:line="240" w:lineRule="auto"/>
      </w:pPr>
      <w:rPr>
        <w:b/>
        <w:bCs/>
      </w:rPr>
      <w:tblPr/>
      <w:tcPr>
        <w:tcBorders>
          <w:top w:val="single" w:sz="8" w:space="0" w:color="696868" w:themeColor="accent6"/>
          <w:left w:val="nil"/>
          <w:bottom w:val="single" w:sz="8" w:space="0" w:color="696868" w:themeColor="accent6"/>
          <w:right w:val="nil"/>
          <w:insideH w:val="nil"/>
          <w:insideV w:val="nil"/>
        </w:tcBorders>
      </w:tcPr>
    </w:tblStylePr>
    <w:tblStylePr w:type="lastRow">
      <w:pPr>
        <w:spacing w:before="0" w:after="0" w:line="240" w:lineRule="auto"/>
      </w:pPr>
      <w:rPr>
        <w:b/>
        <w:bCs/>
      </w:rPr>
      <w:tblPr/>
      <w:tcPr>
        <w:tcBorders>
          <w:top w:val="single" w:sz="8" w:space="0" w:color="696868" w:themeColor="accent6"/>
          <w:left w:val="nil"/>
          <w:bottom w:val="single" w:sz="8" w:space="0" w:color="69686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D9D9" w:themeFill="accent6" w:themeFillTint="3F"/>
      </w:tcPr>
    </w:tblStylePr>
    <w:tblStylePr w:type="band1Horz">
      <w:tblPr/>
      <w:tcPr>
        <w:tcBorders>
          <w:left w:val="nil"/>
          <w:right w:val="nil"/>
          <w:insideH w:val="nil"/>
          <w:insideV w:val="nil"/>
        </w:tcBorders>
        <w:shd w:val="clear" w:color="auto" w:fill="DAD9D9" w:themeFill="accent6" w:themeFillTint="3F"/>
      </w:tcPr>
    </w:tblStylePr>
  </w:style>
  <w:style w:type="table" w:styleId="MediumGrid1">
    <w:name w:val="Medium Grid 1"/>
    <w:basedOn w:val="TableNormal"/>
    <w:uiPriority w:val="67"/>
    <w:semiHidden/>
    <w:rsid w:val="002B2899"/>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insideV w:val="single" w:sz="8" w:space="0" w:color="0099DE" w:themeColor="text1" w:themeTint="BF"/>
      </w:tblBorders>
    </w:tblPr>
    <w:tcPr>
      <w:shd w:val="clear" w:color="auto" w:fill="A0E1FF" w:themeFill="text1" w:themeFillTint="3F"/>
    </w:tcPr>
    <w:tblStylePr w:type="firstRow">
      <w:rPr>
        <w:b/>
        <w:bCs/>
      </w:rPr>
    </w:tblStylePr>
    <w:tblStylePr w:type="lastRow">
      <w:rPr>
        <w:b/>
        <w:bCs/>
      </w:rPr>
      <w:tblPr/>
      <w:tcPr>
        <w:tcBorders>
          <w:top w:val="single" w:sz="18" w:space="0" w:color="0099DE" w:themeColor="text1" w:themeTint="BF"/>
        </w:tcBorders>
      </w:tcPr>
    </w:tblStylePr>
    <w:tblStylePr w:type="firstCol">
      <w:rPr>
        <w:b/>
        <w:bCs/>
      </w:rPr>
    </w:tblStylePr>
    <w:tblStylePr w:type="lastCol">
      <w:rPr>
        <w:b/>
        <w:bCs/>
      </w:r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MediumGrid1-Accent1">
    <w:name w:val="Medium Grid 1 Accent 1"/>
    <w:basedOn w:val="TableNormal"/>
    <w:uiPriority w:val="67"/>
    <w:semiHidden/>
    <w:rsid w:val="002B2899"/>
    <w:pPr>
      <w:spacing w:line="240" w:lineRule="auto"/>
    </w:pPr>
    <w:tblPr>
      <w:tblStyleRowBandSize w:val="1"/>
      <w:tblStyleColBandSize w:val="1"/>
      <w:tbl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single" w:sz="8" w:space="0" w:color="0099DE" w:themeColor="accent1" w:themeTint="BF"/>
        <w:insideV w:val="single" w:sz="8" w:space="0" w:color="0099DE" w:themeColor="accent1" w:themeTint="BF"/>
      </w:tblBorders>
    </w:tblPr>
    <w:tcPr>
      <w:shd w:val="clear" w:color="auto" w:fill="A0E1FF" w:themeFill="accent1" w:themeFillTint="3F"/>
    </w:tcPr>
    <w:tblStylePr w:type="firstRow">
      <w:rPr>
        <w:b/>
        <w:bCs/>
      </w:rPr>
    </w:tblStylePr>
    <w:tblStylePr w:type="lastRow">
      <w:rPr>
        <w:b/>
        <w:bCs/>
      </w:rPr>
      <w:tblPr/>
      <w:tcPr>
        <w:tcBorders>
          <w:top w:val="single" w:sz="18" w:space="0" w:color="0099DE" w:themeColor="accent1" w:themeTint="BF"/>
        </w:tcBorders>
      </w:tcPr>
    </w:tblStylePr>
    <w:tblStylePr w:type="firstCol">
      <w:rPr>
        <w:b/>
        <w:bCs/>
      </w:rPr>
    </w:tblStylePr>
    <w:tblStylePr w:type="lastCol">
      <w:rPr>
        <w:b/>
        <w:bCs/>
      </w:rPr>
    </w:tblStylePr>
    <w:tblStylePr w:type="band1Vert">
      <w:tblPr/>
      <w:tcPr>
        <w:shd w:val="clear" w:color="auto" w:fill="3FC3FF" w:themeFill="accent1" w:themeFillTint="7F"/>
      </w:tcPr>
    </w:tblStylePr>
    <w:tblStylePr w:type="band1Horz">
      <w:tblPr/>
      <w:tcPr>
        <w:shd w:val="clear" w:color="auto" w:fill="3FC3FF" w:themeFill="accent1" w:themeFillTint="7F"/>
      </w:tcPr>
    </w:tblStylePr>
  </w:style>
  <w:style w:type="table" w:styleId="MediumGrid1-Accent2">
    <w:name w:val="Medium Grid 1 Accent 2"/>
    <w:basedOn w:val="TableNormal"/>
    <w:uiPriority w:val="67"/>
    <w:semiHidden/>
    <w:rsid w:val="002B2899"/>
    <w:pPr>
      <w:spacing w:line="240" w:lineRule="auto"/>
    </w:pPr>
    <w:tblPr>
      <w:tblStyleRowBandSize w:val="1"/>
      <w:tblStyleColBandSize w:val="1"/>
      <w:tbl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single" w:sz="8" w:space="0" w:color="F1FF1F" w:themeColor="accent2" w:themeTint="BF"/>
        <w:insideV w:val="single" w:sz="8" w:space="0" w:color="F1FF1F" w:themeColor="accent2" w:themeTint="BF"/>
      </w:tblBorders>
    </w:tblPr>
    <w:tcPr>
      <w:shd w:val="clear" w:color="auto" w:fill="FAFFB5" w:themeFill="accent2" w:themeFillTint="3F"/>
    </w:tcPr>
    <w:tblStylePr w:type="firstRow">
      <w:rPr>
        <w:b/>
        <w:bCs/>
      </w:rPr>
    </w:tblStylePr>
    <w:tblStylePr w:type="lastRow">
      <w:rPr>
        <w:b/>
        <w:bCs/>
      </w:rPr>
      <w:tblPr/>
      <w:tcPr>
        <w:tcBorders>
          <w:top w:val="single" w:sz="18" w:space="0" w:color="F1FF1F" w:themeColor="accent2" w:themeTint="BF"/>
        </w:tcBorders>
      </w:tcPr>
    </w:tblStylePr>
    <w:tblStylePr w:type="firstCol">
      <w:rPr>
        <w:b/>
        <w:bCs/>
      </w:rPr>
    </w:tblStylePr>
    <w:tblStylePr w:type="lastCol">
      <w:rPr>
        <w:b/>
        <w:bCs/>
      </w:rPr>
    </w:tblStylePr>
    <w:tblStylePr w:type="band1Vert">
      <w:tblPr/>
      <w:tcPr>
        <w:shd w:val="clear" w:color="auto" w:fill="F6FF6A" w:themeFill="accent2" w:themeFillTint="7F"/>
      </w:tcPr>
    </w:tblStylePr>
    <w:tblStylePr w:type="band1Horz">
      <w:tblPr/>
      <w:tcPr>
        <w:shd w:val="clear" w:color="auto" w:fill="F6FF6A" w:themeFill="accent2" w:themeFillTint="7F"/>
      </w:tcPr>
    </w:tblStylePr>
  </w:style>
  <w:style w:type="table" w:styleId="MediumGrid1-Accent3">
    <w:name w:val="Medium Grid 1 Accent 3"/>
    <w:basedOn w:val="TableNormal"/>
    <w:uiPriority w:val="67"/>
    <w:semiHidden/>
    <w:rsid w:val="002B2899"/>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insideV w:val="single" w:sz="8" w:space="0" w:color="00C9FD" w:themeColor="accent3" w:themeTint="BF"/>
      </w:tblBorders>
    </w:tblPr>
    <w:tcPr>
      <w:shd w:val="clear" w:color="auto" w:fill="AAEDFF" w:themeFill="accent3" w:themeFillTint="3F"/>
    </w:tcPr>
    <w:tblStylePr w:type="firstRow">
      <w:rPr>
        <w:b/>
        <w:bCs/>
      </w:rPr>
    </w:tblStylePr>
    <w:tblStylePr w:type="lastRow">
      <w:rPr>
        <w:b/>
        <w:bCs/>
      </w:rPr>
      <w:tblPr/>
      <w:tcPr>
        <w:tcBorders>
          <w:top w:val="single" w:sz="18" w:space="0" w:color="00C9FD" w:themeColor="accent3" w:themeTint="BF"/>
        </w:tcBorders>
      </w:tcPr>
    </w:tblStylePr>
    <w:tblStylePr w:type="firstCol">
      <w:rPr>
        <w:b/>
        <w:bCs/>
      </w:rPr>
    </w:tblStylePr>
    <w:tblStylePr w:type="lastCol">
      <w:rPr>
        <w:b/>
        <w:bCs/>
      </w:r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MediumGrid1-Accent4">
    <w:name w:val="Medium Grid 1 Accent 4"/>
    <w:basedOn w:val="TableNormal"/>
    <w:uiPriority w:val="67"/>
    <w:semiHidden/>
    <w:rsid w:val="002B2899"/>
    <w:pPr>
      <w:spacing w:line="240" w:lineRule="auto"/>
    </w:pPr>
    <w:tblPr>
      <w:tblStyleRowBandSize w:val="1"/>
      <w:tblStyleColBandSize w:val="1"/>
      <w:tbl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single" w:sz="8" w:space="0" w:color="EC544F" w:themeColor="accent4" w:themeTint="BF"/>
        <w:insideV w:val="single" w:sz="8" w:space="0" w:color="EC544F" w:themeColor="accent4" w:themeTint="BF"/>
      </w:tblBorders>
    </w:tblPr>
    <w:tcPr>
      <w:shd w:val="clear" w:color="auto" w:fill="F9C6C5" w:themeFill="accent4" w:themeFillTint="3F"/>
    </w:tcPr>
    <w:tblStylePr w:type="firstRow">
      <w:rPr>
        <w:b/>
        <w:bCs/>
      </w:rPr>
    </w:tblStylePr>
    <w:tblStylePr w:type="lastRow">
      <w:rPr>
        <w:b/>
        <w:bCs/>
      </w:rPr>
      <w:tblPr/>
      <w:tcPr>
        <w:tcBorders>
          <w:top w:val="single" w:sz="18" w:space="0" w:color="EC544F" w:themeColor="accent4" w:themeTint="BF"/>
        </w:tcBorders>
      </w:tcPr>
    </w:tblStylePr>
    <w:tblStylePr w:type="firstCol">
      <w:rPr>
        <w:b/>
        <w:bCs/>
      </w:rPr>
    </w:tblStylePr>
    <w:tblStylePr w:type="lastCol">
      <w:rPr>
        <w:b/>
        <w:bCs/>
      </w:rPr>
    </w:tblStylePr>
    <w:tblStylePr w:type="band1Vert">
      <w:tblPr/>
      <w:tcPr>
        <w:shd w:val="clear" w:color="auto" w:fill="F28D8A" w:themeFill="accent4" w:themeFillTint="7F"/>
      </w:tcPr>
    </w:tblStylePr>
    <w:tblStylePr w:type="band1Horz">
      <w:tblPr/>
      <w:tcPr>
        <w:shd w:val="clear" w:color="auto" w:fill="F28D8A" w:themeFill="accent4" w:themeFillTint="7F"/>
      </w:tcPr>
    </w:tblStylePr>
  </w:style>
  <w:style w:type="table" w:styleId="MediumGrid1-Accent5">
    <w:name w:val="Medium Grid 1 Accent 5"/>
    <w:basedOn w:val="TableNormal"/>
    <w:uiPriority w:val="67"/>
    <w:semiHidden/>
    <w:rsid w:val="002B2899"/>
    <w:pPr>
      <w:spacing w:line="240" w:lineRule="auto"/>
    </w:pPr>
    <w:tblPr>
      <w:tblStyleRowBandSize w:val="1"/>
      <w:tblStyleColBandSize w:val="1"/>
      <w:tbl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single" w:sz="8" w:space="0" w:color="A4D92B" w:themeColor="accent5" w:themeTint="BF"/>
        <w:insideV w:val="single" w:sz="8" w:space="0" w:color="A4D92B" w:themeColor="accent5" w:themeTint="BF"/>
      </w:tblBorders>
    </w:tblPr>
    <w:tcPr>
      <w:shd w:val="clear" w:color="auto" w:fill="E1F2B9" w:themeFill="accent5" w:themeFillTint="3F"/>
    </w:tcPr>
    <w:tblStylePr w:type="firstRow">
      <w:rPr>
        <w:b/>
        <w:bCs/>
      </w:rPr>
    </w:tblStylePr>
    <w:tblStylePr w:type="lastRow">
      <w:rPr>
        <w:b/>
        <w:bCs/>
      </w:rPr>
      <w:tblPr/>
      <w:tcPr>
        <w:tcBorders>
          <w:top w:val="single" w:sz="18" w:space="0" w:color="A4D92B" w:themeColor="accent5" w:themeTint="BF"/>
        </w:tcBorders>
      </w:tcPr>
    </w:tblStylePr>
    <w:tblStylePr w:type="firstCol">
      <w:rPr>
        <w:b/>
        <w:bCs/>
      </w:rPr>
    </w:tblStylePr>
    <w:tblStylePr w:type="lastCol">
      <w:rPr>
        <w:b/>
        <w:bCs/>
      </w:rPr>
    </w:tblStylePr>
    <w:tblStylePr w:type="band1Vert">
      <w:tblPr/>
      <w:tcPr>
        <w:shd w:val="clear" w:color="auto" w:fill="C3E572" w:themeFill="accent5" w:themeFillTint="7F"/>
      </w:tcPr>
    </w:tblStylePr>
    <w:tblStylePr w:type="band1Horz">
      <w:tblPr/>
      <w:tcPr>
        <w:shd w:val="clear" w:color="auto" w:fill="C3E572" w:themeFill="accent5" w:themeFillTint="7F"/>
      </w:tcPr>
    </w:tblStylePr>
  </w:style>
  <w:style w:type="table" w:styleId="MediumGrid1-Accent6">
    <w:name w:val="Medium Grid 1 Accent 6"/>
    <w:basedOn w:val="TableNormal"/>
    <w:uiPriority w:val="67"/>
    <w:semiHidden/>
    <w:rsid w:val="002B2899"/>
    <w:pPr>
      <w:spacing w:line="240" w:lineRule="auto"/>
    </w:pPr>
    <w:tblPr>
      <w:tblStyleRowBandSize w:val="1"/>
      <w:tblStyleColBandSize w:val="1"/>
      <w:tbl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single" w:sz="8" w:space="0" w:color="8E8D8D" w:themeColor="accent6" w:themeTint="BF"/>
        <w:insideV w:val="single" w:sz="8" w:space="0" w:color="8E8D8D" w:themeColor="accent6" w:themeTint="BF"/>
      </w:tblBorders>
    </w:tblPr>
    <w:tcPr>
      <w:shd w:val="clear" w:color="auto" w:fill="DAD9D9" w:themeFill="accent6" w:themeFillTint="3F"/>
    </w:tcPr>
    <w:tblStylePr w:type="firstRow">
      <w:rPr>
        <w:b/>
        <w:bCs/>
      </w:rPr>
    </w:tblStylePr>
    <w:tblStylePr w:type="lastRow">
      <w:rPr>
        <w:b/>
        <w:bCs/>
      </w:rPr>
      <w:tblPr/>
      <w:tcPr>
        <w:tcBorders>
          <w:top w:val="single" w:sz="18" w:space="0" w:color="8E8D8D" w:themeColor="accent6" w:themeTint="BF"/>
        </w:tcBorders>
      </w:tcPr>
    </w:tblStylePr>
    <w:tblStylePr w:type="firstCol">
      <w:rPr>
        <w:b/>
        <w:bCs/>
      </w:rPr>
    </w:tblStylePr>
    <w:tblStylePr w:type="lastCol">
      <w:rPr>
        <w:b/>
        <w:bCs/>
      </w:rPr>
    </w:tblStylePr>
    <w:tblStylePr w:type="band1Vert">
      <w:tblPr/>
      <w:tcPr>
        <w:shd w:val="clear" w:color="auto" w:fill="B4B3B3" w:themeFill="accent6" w:themeFillTint="7F"/>
      </w:tcPr>
    </w:tblStylePr>
    <w:tblStylePr w:type="band1Horz">
      <w:tblPr/>
      <w:tcPr>
        <w:shd w:val="clear" w:color="auto" w:fill="B4B3B3" w:themeFill="accent6" w:themeFillTint="7F"/>
      </w:tcPr>
    </w:tblStylePr>
  </w:style>
  <w:style w:type="table" w:styleId="MediumGrid2">
    <w:name w:val="Medium Grid 2"/>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cPr>
      <w:shd w:val="clear" w:color="auto" w:fill="A0E1FF" w:themeFill="text1" w:themeFillTint="3F"/>
    </w:tcPr>
    <w:tblStylePr w:type="firstRow">
      <w:rPr>
        <w:b/>
        <w:bCs/>
        <w:color w:val="00577E" w:themeColor="text1"/>
      </w:rPr>
      <w:tblPr/>
      <w:tcPr>
        <w:shd w:val="clear" w:color="auto" w:fill="D9F3FF" w:themeFill="tex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text1" w:themeFillTint="33"/>
      </w:tcPr>
    </w:tblStylePr>
    <w:tblStylePr w:type="band1Vert">
      <w:tblPr/>
      <w:tcPr>
        <w:shd w:val="clear" w:color="auto" w:fill="3FC3FF" w:themeFill="text1" w:themeFillTint="7F"/>
      </w:tcPr>
    </w:tblStylePr>
    <w:tblStylePr w:type="band1Horz">
      <w:tblPr/>
      <w:tcPr>
        <w:tcBorders>
          <w:insideH w:val="single" w:sz="6" w:space="0" w:color="00577E" w:themeColor="text1"/>
          <w:insideV w:val="single" w:sz="6" w:space="0" w:color="00577E" w:themeColor="text1"/>
        </w:tcBorders>
        <w:shd w:val="clear" w:color="auto" w:fill="3FC3FF"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insideH w:val="single" w:sz="8" w:space="0" w:color="00577E" w:themeColor="accent1"/>
        <w:insideV w:val="single" w:sz="8" w:space="0" w:color="00577E" w:themeColor="accent1"/>
      </w:tblBorders>
    </w:tblPr>
    <w:tcPr>
      <w:shd w:val="clear" w:color="auto" w:fill="A0E1FF" w:themeFill="accent1" w:themeFillTint="3F"/>
    </w:tcPr>
    <w:tblStylePr w:type="firstRow">
      <w:rPr>
        <w:b/>
        <w:bCs/>
        <w:color w:val="00577E" w:themeColor="text1"/>
      </w:rPr>
      <w:tblPr/>
      <w:tcPr>
        <w:shd w:val="clear" w:color="auto" w:fill="D9F3FF" w:themeFill="accen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accent1" w:themeFillTint="33"/>
      </w:tcPr>
    </w:tblStylePr>
    <w:tblStylePr w:type="band1Vert">
      <w:tblPr/>
      <w:tcPr>
        <w:shd w:val="clear" w:color="auto" w:fill="3FC3FF" w:themeFill="accent1" w:themeFillTint="7F"/>
      </w:tcPr>
    </w:tblStylePr>
    <w:tblStylePr w:type="band1Horz">
      <w:tblPr/>
      <w:tcPr>
        <w:tcBorders>
          <w:insideH w:val="single" w:sz="6" w:space="0" w:color="00577E" w:themeColor="accent1"/>
          <w:insideV w:val="single" w:sz="6" w:space="0" w:color="00577E" w:themeColor="accent1"/>
        </w:tcBorders>
        <w:shd w:val="clear" w:color="auto" w:fill="3FC3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insideH w:val="single" w:sz="8" w:space="0" w:color="C7D300" w:themeColor="accent2"/>
        <w:insideV w:val="single" w:sz="8" w:space="0" w:color="C7D300" w:themeColor="accent2"/>
      </w:tblBorders>
    </w:tblPr>
    <w:tcPr>
      <w:shd w:val="clear" w:color="auto" w:fill="FAFFB5" w:themeFill="accent2" w:themeFillTint="3F"/>
    </w:tcPr>
    <w:tblStylePr w:type="firstRow">
      <w:rPr>
        <w:b/>
        <w:bCs/>
        <w:color w:val="00577E" w:themeColor="text1"/>
      </w:rPr>
      <w:tblPr/>
      <w:tcPr>
        <w:shd w:val="clear" w:color="auto" w:fill="FDFFE1" w:themeFill="accent2"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BFFC3" w:themeFill="accent2" w:themeFillTint="33"/>
      </w:tcPr>
    </w:tblStylePr>
    <w:tblStylePr w:type="band1Vert">
      <w:tblPr/>
      <w:tcPr>
        <w:shd w:val="clear" w:color="auto" w:fill="F6FF6A" w:themeFill="accent2" w:themeFillTint="7F"/>
      </w:tcPr>
    </w:tblStylePr>
    <w:tblStylePr w:type="band1Horz">
      <w:tblPr/>
      <w:tcPr>
        <w:tcBorders>
          <w:insideH w:val="single" w:sz="6" w:space="0" w:color="C7D300" w:themeColor="accent2"/>
          <w:insideV w:val="single" w:sz="6" w:space="0" w:color="C7D300" w:themeColor="accent2"/>
        </w:tcBorders>
        <w:shd w:val="clear" w:color="auto" w:fill="F6FF6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cPr>
      <w:shd w:val="clear" w:color="auto" w:fill="AAEDFF" w:themeFill="accent3" w:themeFillTint="3F"/>
    </w:tcPr>
    <w:tblStylePr w:type="firstRow">
      <w:rPr>
        <w:b/>
        <w:bCs/>
        <w:color w:val="00577E" w:themeColor="text1"/>
      </w:rPr>
      <w:tblPr/>
      <w:tcPr>
        <w:shd w:val="clear" w:color="auto" w:fill="DDF8FF" w:themeFill="accent3"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AF0FF" w:themeFill="accent3" w:themeFillTint="33"/>
      </w:tcPr>
    </w:tblStylePr>
    <w:tblStylePr w:type="band1Vert">
      <w:tblPr/>
      <w:tcPr>
        <w:shd w:val="clear" w:color="auto" w:fill="54DCFF" w:themeFill="accent3" w:themeFillTint="7F"/>
      </w:tcPr>
    </w:tblStylePr>
    <w:tblStylePr w:type="band1Horz">
      <w:tblPr/>
      <w:tcPr>
        <w:tcBorders>
          <w:insideH w:val="single" w:sz="6" w:space="0" w:color="0086A8" w:themeColor="accent3"/>
          <w:insideV w:val="single" w:sz="6" w:space="0" w:color="0086A8" w:themeColor="accent3"/>
        </w:tcBorders>
        <w:shd w:val="clear" w:color="auto" w:fill="54DC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insideH w:val="single" w:sz="8" w:space="0" w:color="E31F18" w:themeColor="accent4"/>
        <w:insideV w:val="single" w:sz="8" w:space="0" w:color="E31F18" w:themeColor="accent4"/>
      </w:tblBorders>
    </w:tblPr>
    <w:tcPr>
      <w:shd w:val="clear" w:color="auto" w:fill="F9C6C5" w:themeFill="accent4" w:themeFillTint="3F"/>
    </w:tcPr>
    <w:tblStylePr w:type="firstRow">
      <w:rPr>
        <w:b/>
        <w:bCs/>
        <w:color w:val="00577E" w:themeColor="text1"/>
      </w:rPr>
      <w:tblPr/>
      <w:tcPr>
        <w:shd w:val="clear" w:color="auto" w:fill="FCE8E7" w:themeFill="accent4"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AD1CF" w:themeFill="accent4" w:themeFillTint="33"/>
      </w:tcPr>
    </w:tblStylePr>
    <w:tblStylePr w:type="band1Vert">
      <w:tblPr/>
      <w:tcPr>
        <w:shd w:val="clear" w:color="auto" w:fill="F28D8A" w:themeFill="accent4" w:themeFillTint="7F"/>
      </w:tcPr>
    </w:tblStylePr>
    <w:tblStylePr w:type="band1Horz">
      <w:tblPr/>
      <w:tcPr>
        <w:tcBorders>
          <w:insideH w:val="single" w:sz="6" w:space="0" w:color="E31F18" w:themeColor="accent4"/>
          <w:insideV w:val="single" w:sz="6" w:space="0" w:color="E31F18" w:themeColor="accent4"/>
        </w:tcBorders>
        <w:shd w:val="clear" w:color="auto" w:fill="F28D8A"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insideH w:val="single" w:sz="8" w:space="0" w:color="72971B" w:themeColor="accent5"/>
        <w:insideV w:val="single" w:sz="8" w:space="0" w:color="72971B" w:themeColor="accent5"/>
      </w:tblBorders>
    </w:tblPr>
    <w:tcPr>
      <w:shd w:val="clear" w:color="auto" w:fill="E1F2B9" w:themeFill="accent5" w:themeFillTint="3F"/>
    </w:tcPr>
    <w:tblStylePr w:type="firstRow">
      <w:rPr>
        <w:b/>
        <w:bCs/>
        <w:color w:val="00577E" w:themeColor="text1"/>
      </w:rPr>
      <w:tblPr/>
      <w:tcPr>
        <w:shd w:val="clear" w:color="auto" w:fill="F3FAE3" w:themeFill="accent5"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E6F5C6" w:themeFill="accent5" w:themeFillTint="33"/>
      </w:tcPr>
    </w:tblStylePr>
    <w:tblStylePr w:type="band1Vert">
      <w:tblPr/>
      <w:tcPr>
        <w:shd w:val="clear" w:color="auto" w:fill="C3E572" w:themeFill="accent5" w:themeFillTint="7F"/>
      </w:tcPr>
    </w:tblStylePr>
    <w:tblStylePr w:type="band1Horz">
      <w:tblPr/>
      <w:tcPr>
        <w:tcBorders>
          <w:insideH w:val="single" w:sz="6" w:space="0" w:color="72971B" w:themeColor="accent5"/>
          <w:insideV w:val="single" w:sz="6" w:space="0" w:color="72971B" w:themeColor="accent5"/>
        </w:tcBorders>
        <w:shd w:val="clear" w:color="auto" w:fill="C3E57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insideH w:val="single" w:sz="8" w:space="0" w:color="696868" w:themeColor="accent6"/>
        <w:insideV w:val="single" w:sz="8" w:space="0" w:color="696868" w:themeColor="accent6"/>
      </w:tblBorders>
    </w:tblPr>
    <w:tcPr>
      <w:shd w:val="clear" w:color="auto" w:fill="DAD9D9" w:themeFill="accent6" w:themeFillTint="3F"/>
    </w:tcPr>
    <w:tblStylePr w:type="firstRow">
      <w:rPr>
        <w:b/>
        <w:bCs/>
        <w:color w:val="00577E" w:themeColor="text1"/>
      </w:rPr>
      <w:tblPr/>
      <w:tcPr>
        <w:shd w:val="clear" w:color="auto" w:fill="F0F0F0" w:themeFill="accent6"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E1E0E0" w:themeFill="accent6" w:themeFillTint="33"/>
      </w:tcPr>
    </w:tblStylePr>
    <w:tblStylePr w:type="band1Vert">
      <w:tblPr/>
      <w:tcPr>
        <w:shd w:val="clear" w:color="auto" w:fill="B4B3B3" w:themeFill="accent6" w:themeFillTint="7F"/>
      </w:tcPr>
    </w:tblStylePr>
    <w:tblStylePr w:type="band1Horz">
      <w:tblPr/>
      <w:tcPr>
        <w:tcBorders>
          <w:insideH w:val="single" w:sz="6" w:space="0" w:color="696868" w:themeColor="accent6"/>
          <w:insideV w:val="single" w:sz="6" w:space="0" w:color="696868" w:themeColor="accent6"/>
        </w:tcBorders>
        <w:shd w:val="clear" w:color="auto" w:fill="B4B3B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text1" w:themeFillTint="7F"/>
      </w:tcPr>
    </w:tblStylePr>
  </w:style>
  <w:style w:type="table" w:styleId="MediumGrid3-Accent1">
    <w:name w:val="Medium Grid 3 Accent 1"/>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accent1" w:themeFillTint="7F"/>
      </w:tcPr>
    </w:tblStylePr>
  </w:style>
  <w:style w:type="table" w:styleId="MediumGrid3-Accent2">
    <w:name w:val="Medium Grid 3 Accent 2"/>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FB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D3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D3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D3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D3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F6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F6A" w:themeFill="accent2" w:themeFillTint="7F"/>
      </w:tcPr>
    </w:tblStylePr>
  </w:style>
  <w:style w:type="table" w:styleId="MediumGrid3-Accent3">
    <w:name w:val="Medium Grid 3 Accent 3"/>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ED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6A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6A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4DC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4DCFF" w:themeFill="accent3" w:themeFillTint="7F"/>
      </w:tcPr>
    </w:tblStylePr>
  </w:style>
  <w:style w:type="table" w:styleId="MediumGrid3-Accent4">
    <w:name w:val="Medium Grid 3 Accent 4"/>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6C5"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1F18"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1F18"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1F18"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1F18"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8D8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8D8A" w:themeFill="accent4" w:themeFillTint="7F"/>
      </w:tcPr>
    </w:tblStylePr>
  </w:style>
  <w:style w:type="table" w:styleId="MediumGrid3-Accent5">
    <w:name w:val="Medium Grid 3 Accent 5"/>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F2B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2971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2971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2971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2971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E57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E572" w:themeFill="accent5" w:themeFillTint="7F"/>
      </w:tcPr>
    </w:tblStylePr>
  </w:style>
  <w:style w:type="table" w:styleId="MediumGrid3-Accent6">
    <w:name w:val="Medium Grid 3 Accent 6"/>
    <w:basedOn w:val="TableNormal"/>
    <w:uiPriority w:val="69"/>
    <w:semiHidden/>
    <w:rsid w:val="002B2899"/>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D9D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9686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9686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9686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9686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4B3B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4B3B3" w:themeFill="accent6" w:themeFillTint="7F"/>
      </w:tcPr>
    </w:tblStylePr>
  </w:style>
  <w:style w:type="table" w:styleId="MediumList1">
    <w:name w:val="Medium List 1"/>
    <w:basedOn w:val="TableNormal"/>
    <w:uiPriority w:val="65"/>
    <w:semiHidden/>
    <w:rsid w:val="002B2899"/>
    <w:pPr>
      <w:spacing w:line="240" w:lineRule="auto"/>
    </w:pPr>
    <w:rPr>
      <w:color w:val="00577E" w:themeColor="text1"/>
    </w:rPr>
    <w:tblPr>
      <w:tblStyleRowBandSize w:val="1"/>
      <w:tblStyleColBandSize w:val="1"/>
      <w:tblBorders>
        <w:top w:val="single" w:sz="8" w:space="0" w:color="00577E" w:themeColor="text1"/>
        <w:bottom w:val="single" w:sz="8" w:space="0" w:color="00577E" w:themeColor="text1"/>
      </w:tblBorders>
    </w:tblPr>
    <w:tblStylePr w:type="firstRow">
      <w:rPr>
        <w:rFonts w:asciiTheme="majorHAnsi" w:eastAsiaTheme="majorEastAsia" w:hAnsiTheme="majorHAnsi" w:cstheme="majorBidi"/>
      </w:rPr>
      <w:tblPr/>
      <w:tcPr>
        <w:tcBorders>
          <w:top w:val="nil"/>
          <w:bottom w:val="single" w:sz="8" w:space="0" w:color="00577E" w:themeColor="text1"/>
        </w:tcBorders>
      </w:tcPr>
    </w:tblStylePr>
    <w:tblStylePr w:type="lastRow">
      <w:rPr>
        <w:b/>
        <w:bCs/>
        <w:color w:val="00577E" w:themeColor="text2"/>
      </w:rPr>
      <w:tblPr/>
      <w:tcPr>
        <w:tcBorders>
          <w:top w:val="single" w:sz="8" w:space="0" w:color="00577E" w:themeColor="text1"/>
          <w:bottom w:val="single" w:sz="8" w:space="0" w:color="00577E" w:themeColor="text1"/>
        </w:tcBorders>
      </w:tcPr>
    </w:tblStylePr>
    <w:tblStylePr w:type="firstCol">
      <w:rPr>
        <w:b/>
        <w:bCs/>
      </w:rPr>
    </w:tblStylePr>
    <w:tblStylePr w:type="lastCol">
      <w:rPr>
        <w:b/>
        <w:bCs/>
      </w:rPr>
      <w:tblPr/>
      <w:tcPr>
        <w:tcBorders>
          <w:top w:val="single" w:sz="8" w:space="0" w:color="00577E" w:themeColor="text1"/>
          <w:bottom w:val="single" w:sz="8" w:space="0" w:color="00577E" w:themeColor="text1"/>
        </w:tcBorders>
      </w:tcPr>
    </w:tblStylePr>
    <w:tblStylePr w:type="band1Vert">
      <w:tblPr/>
      <w:tcPr>
        <w:shd w:val="clear" w:color="auto" w:fill="A0E1FF" w:themeFill="text1" w:themeFillTint="3F"/>
      </w:tcPr>
    </w:tblStylePr>
    <w:tblStylePr w:type="band1Horz">
      <w:tblPr/>
      <w:tcPr>
        <w:shd w:val="clear" w:color="auto" w:fill="A0E1FF" w:themeFill="text1" w:themeFillTint="3F"/>
      </w:tcPr>
    </w:tblStylePr>
  </w:style>
  <w:style w:type="table" w:styleId="MediumList1-Accent1">
    <w:name w:val="Medium List 1 Accent 1"/>
    <w:basedOn w:val="TableNormal"/>
    <w:uiPriority w:val="65"/>
    <w:semiHidden/>
    <w:rsid w:val="002B2899"/>
    <w:pPr>
      <w:spacing w:line="240" w:lineRule="auto"/>
    </w:pPr>
    <w:rPr>
      <w:color w:val="00577E" w:themeColor="text1"/>
    </w:rPr>
    <w:tblPr>
      <w:tblStyleRowBandSize w:val="1"/>
      <w:tblStyleColBandSize w:val="1"/>
      <w:tblBorders>
        <w:top w:val="single" w:sz="8" w:space="0" w:color="00577E" w:themeColor="accent1"/>
        <w:bottom w:val="single" w:sz="8" w:space="0" w:color="00577E" w:themeColor="accent1"/>
      </w:tblBorders>
    </w:tblPr>
    <w:tblStylePr w:type="firstRow">
      <w:rPr>
        <w:rFonts w:asciiTheme="majorHAnsi" w:eastAsiaTheme="majorEastAsia" w:hAnsiTheme="majorHAnsi" w:cstheme="majorBidi"/>
      </w:rPr>
      <w:tblPr/>
      <w:tcPr>
        <w:tcBorders>
          <w:top w:val="nil"/>
          <w:bottom w:val="single" w:sz="8" w:space="0" w:color="00577E" w:themeColor="accent1"/>
        </w:tcBorders>
      </w:tcPr>
    </w:tblStylePr>
    <w:tblStylePr w:type="lastRow">
      <w:rPr>
        <w:b/>
        <w:bCs/>
        <w:color w:val="00577E" w:themeColor="text2"/>
      </w:rPr>
      <w:tblPr/>
      <w:tcPr>
        <w:tcBorders>
          <w:top w:val="single" w:sz="8" w:space="0" w:color="00577E" w:themeColor="accent1"/>
          <w:bottom w:val="single" w:sz="8" w:space="0" w:color="00577E" w:themeColor="accent1"/>
        </w:tcBorders>
      </w:tcPr>
    </w:tblStylePr>
    <w:tblStylePr w:type="firstCol">
      <w:rPr>
        <w:b/>
        <w:bCs/>
      </w:rPr>
    </w:tblStylePr>
    <w:tblStylePr w:type="lastCol">
      <w:rPr>
        <w:b/>
        <w:bCs/>
      </w:rPr>
      <w:tblPr/>
      <w:tcPr>
        <w:tcBorders>
          <w:top w:val="single" w:sz="8" w:space="0" w:color="00577E" w:themeColor="accent1"/>
          <w:bottom w:val="single" w:sz="8" w:space="0" w:color="00577E" w:themeColor="accent1"/>
        </w:tcBorders>
      </w:tcPr>
    </w:tblStylePr>
    <w:tblStylePr w:type="band1Vert">
      <w:tblPr/>
      <w:tcPr>
        <w:shd w:val="clear" w:color="auto" w:fill="A0E1FF" w:themeFill="accent1" w:themeFillTint="3F"/>
      </w:tcPr>
    </w:tblStylePr>
    <w:tblStylePr w:type="band1Horz">
      <w:tblPr/>
      <w:tcPr>
        <w:shd w:val="clear" w:color="auto" w:fill="A0E1FF" w:themeFill="accent1" w:themeFillTint="3F"/>
      </w:tcPr>
    </w:tblStylePr>
  </w:style>
  <w:style w:type="table" w:styleId="MediumList1-Accent2">
    <w:name w:val="Medium List 1 Accent 2"/>
    <w:basedOn w:val="TableNormal"/>
    <w:uiPriority w:val="65"/>
    <w:semiHidden/>
    <w:rsid w:val="002B2899"/>
    <w:pPr>
      <w:spacing w:line="240" w:lineRule="auto"/>
    </w:pPr>
    <w:rPr>
      <w:color w:val="00577E" w:themeColor="text1"/>
    </w:rPr>
    <w:tblPr>
      <w:tblStyleRowBandSize w:val="1"/>
      <w:tblStyleColBandSize w:val="1"/>
      <w:tblBorders>
        <w:top w:val="single" w:sz="8" w:space="0" w:color="C7D300" w:themeColor="accent2"/>
        <w:bottom w:val="single" w:sz="8" w:space="0" w:color="C7D300" w:themeColor="accent2"/>
      </w:tblBorders>
    </w:tblPr>
    <w:tblStylePr w:type="firstRow">
      <w:rPr>
        <w:rFonts w:asciiTheme="majorHAnsi" w:eastAsiaTheme="majorEastAsia" w:hAnsiTheme="majorHAnsi" w:cstheme="majorBidi"/>
      </w:rPr>
      <w:tblPr/>
      <w:tcPr>
        <w:tcBorders>
          <w:top w:val="nil"/>
          <w:bottom w:val="single" w:sz="8" w:space="0" w:color="C7D300" w:themeColor="accent2"/>
        </w:tcBorders>
      </w:tcPr>
    </w:tblStylePr>
    <w:tblStylePr w:type="lastRow">
      <w:rPr>
        <w:b/>
        <w:bCs/>
        <w:color w:val="00577E" w:themeColor="text2"/>
      </w:rPr>
      <w:tblPr/>
      <w:tcPr>
        <w:tcBorders>
          <w:top w:val="single" w:sz="8" w:space="0" w:color="C7D300" w:themeColor="accent2"/>
          <w:bottom w:val="single" w:sz="8" w:space="0" w:color="C7D300" w:themeColor="accent2"/>
        </w:tcBorders>
      </w:tcPr>
    </w:tblStylePr>
    <w:tblStylePr w:type="firstCol">
      <w:rPr>
        <w:b/>
        <w:bCs/>
      </w:rPr>
    </w:tblStylePr>
    <w:tblStylePr w:type="lastCol">
      <w:rPr>
        <w:b/>
        <w:bCs/>
      </w:rPr>
      <w:tblPr/>
      <w:tcPr>
        <w:tcBorders>
          <w:top w:val="single" w:sz="8" w:space="0" w:color="C7D300" w:themeColor="accent2"/>
          <w:bottom w:val="single" w:sz="8" w:space="0" w:color="C7D300" w:themeColor="accent2"/>
        </w:tcBorders>
      </w:tcPr>
    </w:tblStylePr>
    <w:tblStylePr w:type="band1Vert">
      <w:tblPr/>
      <w:tcPr>
        <w:shd w:val="clear" w:color="auto" w:fill="FAFFB5" w:themeFill="accent2" w:themeFillTint="3F"/>
      </w:tcPr>
    </w:tblStylePr>
    <w:tblStylePr w:type="band1Horz">
      <w:tblPr/>
      <w:tcPr>
        <w:shd w:val="clear" w:color="auto" w:fill="FAFFB5" w:themeFill="accent2" w:themeFillTint="3F"/>
      </w:tcPr>
    </w:tblStylePr>
  </w:style>
  <w:style w:type="table" w:styleId="MediumList1-Accent3">
    <w:name w:val="Medium List 1 Accent 3"/>
    <w:basedOn w:val="TableNormal"/>
    <w:uiPriority w:val="65"/>
    <w:semiHidden/>
    <w:rsid w:val="002B2899"/>
    <w:pPr>
      <w:spacing w:line="240" w:lineRule="auto"/>
    </w:pPr>
    <w:rPr>
      <w:color w:val="00577E" w:themeColor="text1"/>
    </w:rPr>
    <w:tblPr>
      <w:tblStyleRowBandSize w:val="1"/>
      <w:tblStyleColBandSize w:val="1"/>
      <w:tblBorders>
        <w:top w:val="single" w:sz="8" w:space="0" w:color="0086A8" w:themeColor="accent3"/>
        <w:bottom w:val="single" w:sz="8" w:space="0" w:color="0086A8" w:themeColor="accent3"/>
      </w:tblBorders>
    </w:tblPr>
    <w:tblStylePr w:type="firstRow">
      <w:rPr>
        <w:rFonts w:asciiTheme="majorHAnsi" w:eastAsiaTheme="majorEastAsia" w:hAnsiTheme="majorHAnsi" w:cstheme="majorBidi"/>
      </w:rPr>
      <w:tblPr/>
      <w:tcPr>
        <w:tcBorders>
          <w:top w:val="nil"/>
          <w:bottom w:val="single" w:sz="8" w:space="0" w:color="0086A8" w:themeColor="accent3"/>
        </w:tcBorders>
      </w:tcPr>
    </w:tblStylePr>
    <w:tblStylePr w:type="lastRow">
      <w:rPr>
        <w:b/>
        <w:bCs/>
        <w:color w:val="00577E" w:themeColor="text2"/>
      </w:rPr>
      <w:tblPr/>
      <w:tcPr>
        <w:tcBorders>
          <w:top w:val="single" w:sz="8" w:space="0" w:color="0086A8" w:themeColor="accent3"/>
          <w:bottom w:val="single" w:sz="8" w:space="0" w:color="0086A8" w:themeColor="accent3"/>
        </w:tcBorders>
      </w:tcPr>
    </w:tblStylePr>
    <w:tblStylePr w:type="firstCol">
      <w:rPr>
        <w:b/>
        <w:bCs/>
      </w:rPr>
    </w:tblStylePr>
    <w:tblStylePr w:type="lastCol">
      <w:rPr>
        <w:b/>
        <w:bCs/>
      </w:rPr>
      <w:tblPr/>
      <w:tcPr>
        <w:tcBorders>
          <w:top w:val="single" w:sz="8" w:space="0" w:color="0086A8" w:themeColor="accent3"/>
          <w:bottom w:val="single" w:sz="8" w:space="0" w:color="0086A8" w:themeColor="accent3"/>
        </w:tcBorders>
      </w:tcPr>
    </w:tblStylePr>
    <w:tblStylePr w:type="band1Vert">
      <w:tblPr/>
      <w:tcPr>
        <w:shd w:val="clear" w:color="auto" w:fill="AAEDFF" w:themeFill="accent3" w:themeFillTint="3F"/>
      </w:tcPr>
    </w:tblStylePr>
    <w:tblStylePr w:type="band1Horz">
      <w:tblPr/>
      <w:tcPr>
        <w:shd w:val="clear" w:color="auto" w:fill="AAEDFF" w:themeFill="accent3" w:themeFillTint="3F"/>
      </w:tcPr>
    </w:tblStylePr>
  </w:style>
  <w:style w:type="table" w:styleId="MediumList1-Accent4">
    <w:name w:val="Medium List 1 Accent 4"/>
    <w:basedOn w:val="TableNormal"/>
    <w:uiPriority w:val="65"/>
    <w:semiHidden/>
    <w:rsid w:val="002B2899"/>
    <w:pPr>
      <w:spacing w:line="240" w:lineRule="auto"/>
    </w:pPr>
    <w:rPr>
      <w:color w:val="00577E" w:themeColor="text1"/>
    </w:rPr>
    <w:tblPr>
      <w:tblStyleRowBandSize w:val="1"/>
      <w:tblStyleColBandSize w:val="1"/>
      <w:tblBorders>
        <w:top w:val="single" w:sz="8" w:space="0" w:color="E31F18" w:themeColor="accent4"/>
        <w:bottom w:val="single" w:sz="8" w:space="0" w:color="E31F18" w:themeColor="accent4"/>
      </w:tblBorders>
    </w:tblPr>
    <w:tblStylePr w:type="firstRow">
      <w:rPr>
        <w:rFonts w:asciiTheme="majorHAnsi" w:eastAsiaTheme="majorEastAsia" w:hAnsiTheme="majorHAnsi" w:cstheme="majorBidi"/>
      </w:rPr>
      <w:tblPr/>
      <w:tcPr>
        <w:tcBorders>
          <w:top w:val="nil"/>
          <w:bottom w:val="single" w:sz="8" w:space="0" w:color="E31F18" w:themeColor="accent4"/>
        </w:tcBorders>
      </w:tcPr>
    </w:tblStylePr>
    <w:tblStylePr w:type="lastRow">
      <w:rPr>
        <w:b/>
        <w:bCs/>
        <w:color w:val="00577E" w:themeColor="text2"/>
      </w:rPr>
      <w:tblPr/>
      <w:tcPr>
        <w:tcBorders>
          <w:top w:val="single" w:sz="8" w:space="0" w:color="E31F18" w:themeColor="accent4"/>
          <w:bottom w:val="single" w:sz="8" w:space="0" w:color="E31F18" w:themeColor="accent4"/>
        </w:tcBorders>
      </w:tcPr>
    </w:tblStylePr>
    <w:tblStylePr w:type="firstCol">
      <w:rPr>
        <w:b/>
        <w:bCs/>
      </w:rPr>
    </w:tblStylePr>
    <w:tblStylePr w:type="lastCol">
      <w:rPr>
        <w:b/>
        <w:bCs/>
      </w:rPr>
      <w:tblPr/>
      <w:tcPr>
        <w:tcBorders>
          <w:top w:val="single" w:sz="8" w:space="0" w:color="E31F18" w:themeColor="accent4"/>
          <w:bottom w:val="single" w:sz="8" w:space="0" w:color="E31F18" w:themeColor="accent4"/>
        </w:tcBorders>
      </w:tcPr>
    </w:tblStylePr>
    <w:tblStylePr w:type="band1Vert">
      <w:tblPr/>
      <w:tcPr>
        <w:shd w:val="clear" w:color="auto" w:fill="F9C6C5" w:themeFill="accent4" w:themeFillTint="3F"/>
      </w:tcPr>
    </w:tblStylePr>
    <w:tblStylePr w:type="band1Horz">
      <w:tblPr/>
      <w:tcPr>
        <w:shd w:val="clear" w:color="auto" w:fill="F9C6C5" w:themeFill="accent4" w:themeFillTint="3F"/>
      </w:tcPr>
    </w:tblStylePr>
  </w:style>
  <w:style w:type="table" w:styleId="MediumList1-Accent5">
    <w:name w:val="Medium List 1 Accent 5"/>
    <w:basedOn w:val="TableNormal"/>
    <w:uiPriority w:val="65"/>
    <w:semiHidden/>
    <w:rsid w:val="002B2899"/>
    <w:pPr>
      <w:spacing w:line="240" w:lineRule="auto"/>
    </w:pPr>
    <w:rPr>
      <w:color w:val="00577E" w:themeColor="text1"/>
    </w:rPr>
    <w:tblPr>
      <w:tblStyleRowBandSize w:val="1"/>
      <w:tblStyleColBandSize w:val="1"/>
      <w:tblBorders>
        <w:top w:val="single" w:sz="8" w:space="0" w:color="72971B" w:themeColor="accent5"/>
        <w:bottom w:val="single" w:sz="8" w:space="0" w:color="72971B" w:themeColor="accent5"/>
      </w:tblBorders>
    </w:tblPr>
    <w:tblStylePr w:type="firstRow">
      <w:rPr>
        <w:rFonts w:asciiTheme="majorHAnsi" w:eastAsiaTheme="majorEastAsia" w:hAnsiTheme="majorHAnsi" w:cstheme="majorBidi"/>
      </w:rPr>
      <w:tblPr/>
      <w:tcPr>
        <w:tcBorders>
          <w:top w:val="nil"/>
          <w:bottom w:val="single" w:sz="8" w:space="0" w:color="72971B" w:themeColor="accent5"/>
        </w:tcBorders>
      </w:tcPr>
    </w:tblStylePr>
    <w:tblStylePr w:type="lastRow">
      <w:rPr>
        <w:b/>
        <w:bCs/>
        <w:color w:val="00577E" w:themeColor="text2"/>
      </w:rPr>
      <w:tblPr/>
      <w:tcPr>
        <w:tcBorders>
          <w:top w:val="single" w:sz="8" w:space="0" w:color="72971B" w:themeColor="accent5"/>
          <w:bottom w:val="single" w:sz="8" w:space="0" w:color="72971B" w:themeColor="accent5"/>
        </w:tcBorders>
      </w:tcPr>
    </w:tblStylePr>
    <w:tblStylePr w:type="firstCol">
      <w:rPr>
        <w:b/>
        <w:bCs/>
      </w:rPr>
    </w:tblStylePr>
    <w:tblStylePr w:type="lastCol">
      <w:rPr>
        <w:b/>
        <w:bCs/>
      </w:rPr>
      <w:tblPr/>
      <w:tcPr>
        <w:tcBorders>
          <w:top w:val="single" w:sz="8" w:space="0" w:color="72971B" w:themeColor="accent5"/>
          <w:bottom w:val="single" w:sz="8" w:space="0" w:color="72971B" w:themeColor="accent5"/>
        </w:tcBorders>
      </w:tcPr>
    </w:tblStylePr>
    <w:tblStylePr w:type="band1Vert">
      <w:tblPr/>
      <w:tcPr>
        <w:shd w:val="clear" w:color="auto" w:fill="E1F2B9" w:themeFill="accent5" w:themeFillTint="3F"/>
      </w:tcPr>
    </w:tblStylePr>
    <w:tblStylePr w:type="band1Horz">
      <w:tblPr/>
      <w:tcPr>
        <w:shd w:val="clear" w:color="auto" w:fill="E1F2B9" w:themeFill="accent5" w:themeFillTint="3F"/>
      </w:tcPr>
    </w:tblStylePr>
  </w:style>
  <w:style w:type="table" w:styleId="MediumList1-Accent6">
    <w:name w:val="Medium List 1 Accent 6"/>
    <w:basedOn w:val="TableNormal"/>
    <w:uiPriority w:val="65"/>
    <w:semiHidden/>
    <w:rsid w:val="002B2899"/>
    <w:pPr>
      <w:spacing w:line="240" w:lineRule="auto"/>
    </w:pPr>
    <w:rPr>
      <w:color w:val="00577E" w:themeColor="text1"/>
    </w:rPr>
    <w:tblPr>
      <w:tblStyleRowBandSize w:val="1"/>
      <w:tblStyleColBandSize w:val="1"/>
      <w:tblBorders>
        <w:top w:val="single" w:sz="8" w:space="0" w:color="696868" w:themeColor="accent6"/>
        <w:bottom w:val="single" w:sz="8" w:space="0" w:color="696868" w:themeColor="accent6"/>
      </w:tblBorders>
    </w:tblPr>
    <w:tblStylePr w:type="firstRow">
      <w:rPr>
        <w:rFonts w:asciiTheme="majorHAnsi" w:eastAsiaTheme="majorEastAsia" w:hAnsiTheme="majorHAnsi" w:cstheme="majorBidi"/>
      </w:rPr>
      <w:tblPr/>
      <w:tcPr>
        <w:tcBorders>
          <w:top w:val="nil"/>
          <w:bottom w:val="single" w:sz="8" w:space="0" w:color="696868" w:themeColor="accent6"/>
        </w:tcBorders>
      </w:tcPr>
    </w:tblStylePr>
    <w:tblStylePr w:type="lastRow">
      <w:rPr>
        <w:b/>
        <w:bCs/>
        <w:color w:val="00577E" w:themeColor="text2"/>
      </w:rPr>
      <w:tblPr/>
      <w:tcPr>
        <w:tcBorders>
          <w:top w:val="single" w:sz="8" w:space="0" w:color="696868" w:themeColor="accent6"/>
          <w:bottom w:val="single" w:sz="8" w:space="0" w:color="696868" w:themeColor="accent6"/>
        </w:tcBorders>
      </w:tcPr>
    </w:tblStylePr>
    <w:tblStylePr w:type="firstCol">
      <w:rPr>
        <w:b/>
        <w:bCs/>
      </w:rPr>
    </w:tblStylePr>
    <w:tblStylePr w:type="lastCol">
      <w:rPr>
        <w:b/>
        <w:bCs/>
      </w:rPr>
      <w:tblPr/>
      <w:tcPr>
        <w:tcBorders>
          <w:top w:val="single" w:sz="8" w:space="0" w:color="696868" w:themeColor="accent6"/>
          <w:bottom w:val="single" w:sz="8" w:space="0" w:color="696868" w:themeColor="accent6"/>
        </w:tcBorders>
      </w:tcPr>
    </w:tblStylePr>
    <w:tblStylePr w:type="band1Vert">
      <w:tblPr/>
      <w:tcPr>
        <w:shd w:val="clear" w:color="auto" w:fill="DAD9D9" w:themeFill="accent6" w:themeFillTint="3F"/>
      </w:tcPr>
    </w:tblStylePr>
    <w:tblStylePr w:type="band1Horz">
      <w:tblPr/>
      <w:tcPr>
        <w:shd w:val="clear" w:color="auto" w:fill="DAD9D9" w:themeFill="accent6" w:themeFillTint="3F"/>
      </w:tcPr>
    </w:tblStylePr>
  </w:style>
  <w:style w:type="table" w:styleId="MediumList2">
    <w:name w:val="Medium List 2"/>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rPr>
        <w:sz w:val="24"/>
        <w:szCs w:val="24"/>
      </w:rPr>
      <w:tblPr/>
      <w:tcPr>
        <w:tcBorders>
          <w:top w:val="nil"/>
          <w:left w:val="nil"/>
          <w:bottom w:val="single" w:sz="24" w:space="0" w:color="00577E" w:themeColor="text1"/>
          <w:right w:val="nil"/>
          <w:insideH w:val="nil"/>
          <w:insideV w:val="nil"/>
        </w:tcBorders>
        <w:shd w:val="clear" w:color="auto" w:fill="FFFFFF" w:themeFill="background1"/>
      </w:tcPr>
    </w:tblStylePr>
    <w:tblStylePr w:type="lastRow">
      <w:tblPr/>
      <w:tcPr>
        <w:tcBorders>
          <w:top w:val="single" w:sz="8" w:space="0" w:color="00577E"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text1"/>
          <w:insideH w:val="nil"/>
          <w:insideV w:val="nil"/>
        </w:tcBorders>
        <w:shd w:val="clear" w:color="auto" w:fill="FFFFFF" w:themeFill="background1"/>
      </w:tcPr>
    </w:tblStylePr>
    <w:tblStylePr w:type="lastCol">
      <w:tblPr/>
      <w:tcPr>
        <w:tcBorders>
          <w:top w:val="nil"/>
          <w:left w:val="single" w:sz="8" w:space="0" w:color="00577E"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top w:val="nil"/>
          <w:bottom w:val="nil"/>
          <w:insideH w:val="nil"/>
          <w:insideV w:val="nil"/>
        </w:tcBorders>
        <w:shd w:val="clear" w:color="auto" w:fill="A0E1F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tblBorders>
    </w:tblPr>
    <w:tblStylePr w:type="firstRow">
      <w:rPr>
        <w:sz w:val="24"/>
        <w:szCs w:val="24"/>
      </w:rPr>
      <w:tblPr/>
      <w:tcPr>
        <w:tcBorders>
          <w:top w:val="nil"/>
          <w:left w:val="nil"/>
          <w:bottom w:val="single" w:sz="24" w:space="0" w:color="00577E" w:themeColor="accent1"/>
          <w:right w:val="nil"/>
          <w:insideH w:val="nil"/>
          <w:insideV w:val="nil"/>
        </w:tcBorders>
        <w:shd w:val="clear" w:color="auto" w:fill="FFFFFF" w:themeFill="background1"/>
      </w:tcPr>
    </w:tblStylePr>
    <w:tblStylePr w:type="lastRow">
      <w:tblPr/>
      <w:tcPr>
        <w:tcBorders>
          <w:top w:val="single" w:sz="8" w:space="0" w:color="00577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accent1"/>
          <w:insideH w:val="nil"/>
          <w:insideV w:val="nil"/>
        </w:tcBorders>
        <w:shd w:val="clear" w:color="auto" w:fill="FFFFFF" w:themeFill="background1"/>
      </w:tcPr>
    </w:tblStylePr>
    <w:tblStylePr w:type="lastCol">
      <w:tblPr/>
      <w:tcPr>
        <w:tcBorders>
          <w:top w:val="nil"/>
          <w:left w:val="single" w:sz="8" w:space="0" w:color="00577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accent1" w:themeFillTint="3F"/>
      </w:tcPr>
    </w:tblStylePr>
    <w:tblStylePr w:type="band1Horz">
      <w:tblPr/>
      <w:tcPr>
        <w:tcBorders>
          <w:top w:val="nil"/>
          <w:bottom w:val="nil"/>
          <w:insideH w:val="nil"/>
          <w:insideV w:val="nil"/>
        </w:tcBorders>
        <w:shd w:val="clear" w:color="auto" w:fill="A0E1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tblBorders>
    </w:tblPr>
    <w:tblStylePr w:type="firstRow">
      <w:rPr>
        <w:sz w:val="24"/>
        <w:szCs w:val="24"/>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tblPr/>
      <w:tcPr>
        <w:tcBorders>
          <w:top w:val="single" w:sz="8" w:space="0" w:color="C7D3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D300" w:themeColor="accent2"/>
          <w:insideH w:val="nil"/>
          <w:insideV w:val="nil"/>
        </w:tcBorders>
        <w:shd w:val="clear" w:color="auto" w:fill="FFFFFF" w:themeFill="background1"/>
      </w:tcPr>
    </w:tblStylePr>
    <w:tblStylePr w:type="lastCol">
      <w:tblPr/>
      <w:tcPr>
        <w:tcBorders>
          <w:top w:val="nil"/>
          <w:left w:val="single" w:sz="8" w:space="0" w:color="C7D3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FB5" w:themeFill="accent2" w:themeFillTint="3F"/>
      </w:tcPr>
    </w:tblStylePr>
    <w:tblStylePr w:type="band1Horz">
      <w:tblPr/>
      <w:tcPr>
        <w:tcBorders>
          <w:top w:val="nil"/>
          <w:bottom w:val="nil"/>
          <w:insideH w:val="nil"/>
          <w:insideV w:val="nil"/>
        </w:tcBorders>
        <w:shd w:val="clear" w:color="auto" w:fill="FAFFB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rPr>
        <w:sz w:val="24"/>
        <w:szCs w:val="24"/>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tblPr/>
      <w:tcPr>
        <w:tcBorders>
          <w:top w:val="single" w:sz="8" w:space="0" w:color="0086A8"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6A8" w:themeColor="accent3"/>
          <w:insideH w:val="nil"/>
          <w:insideV w:val="nil"/>
        </w:tcBorders>
        <w:shd w:val="clear" w:color="auto" w:fill="FFFFFF" w:themeFill="background1"/>
      </w:tcPr>
    </w:tblStylePr>
    <w:tblStylePr w:type="lastCol">
      <w:tblPr/>
      <w:tcPr>
        <w:tcBorders>
          <w:top w:val="nil"/>
          <w:left w:val="single" w:sz="8" w:space="0" w:color="0086A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top w:val="nil"/>
          <w:bottom w:val="nil"/>
          <w:insideH w:val="nil"/>
          <w:insideV w:val="nil"/>
        </w:tcBorders>
        <w:shd w:val="clear" w:color="auto" w:fill="AAED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tblBorders>
    </w:tblPr>
    <w:tblStylePr w:type="firstRow">
      <w:rPr>
        <w:sz w:val="24"/>
        <w:szCs w:val="24"/>
      </w:rPr>
      <w:tblPr/>
      <w:tcPr>
        <w:tcBorders>
          <w:top w:val="nil"/>
          <w:left w:val="nil"/>
          <w:bottom w:val="single" w:sz="24" w:space="0" w:color="E31F18" w:themeColor="accent4"/>
          <w:right w:val="nil"/>
          <w:insideH w:val="nil"/>
          <w:insideV w:val="nil"/>
        </w:tcBorders>
        <w:shd w:val="clear" w:color="auto" w:fill="FFFFFF" w:themeFill="background1"/>
      </w:tcPr>
    </w:tblStylePr>
    <w:tblStylePr w:type="lastRow">
      <w:tblPr/>
      <w:tcPr>
        <w:tcBorders>
          <w:top w:val="single" w:sz="8" w:space="0" w:color="E31F18"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1F18" w:themeColor="accent4"/>
          <w:insideH w:val="nil"/>
          <w:insideV w:val="nil"/>
        </w:tcBorders>
        <w:shd w:val="clear" w:color="auto" w:fill="FFFFFF" w:themeFill="background1"/>
      </w:tcPr>
    </w:tblStylePr>
    <w:tblStylePr w:type="lastCol">
      <w:tblPr/>
      <w:tcPr>
        <w:tcBorders>
          <w:top w:val="nil"/>
          <w:left w:val="single" w:sz="8" w:space="0" w:color="E31F1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6C5" w:themeFill="accent4" w:themeFillTint="3F"/>
      </w:tcPr>
    </w:tblStylePr>
    <w:tblStylePr w:type="band1Horz">
      <w:tblPr/>
      <w:tcPr>
        <w:tcBorders>
          <w:top w:val="nil"/>
          <w:bottom w:val="nil"/>
          <w:insideH w:val="nil"/>
          <w:insideV w:val="nil"/>
        </w:tcBorders>
        <w:shd w:val="clear" w:color="auto" w:fill="F9C6C5"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tblBorders>
    </w:tblPr>
    <w:tblStylePr w:type="firstRow">
      <w:rPr>
        <w:sz w:val="24"/>
        <w:szCs w:val="24"/>
      </w:rPr>
      <w:tblPr/>
      <w:tcPr>
        <w:tcBorders>
          <w:top w:val="nil"/>
          <w:left w:val="nil"/>
          <w:bottom w:val="single" w:sz="24" w:space="0" w:color="72971B" w:themeColor="accent5"/>
          <w:right w:val="nil"/>
          <w:insideH w:val="nil"/>
          <w:insideV w:val="nil"/>
        </w:tcBorders>
        <w:shd w:val="clear" w:color="auto" w:fill="FFFFFF" w:themeFill="background1"/>
      </w:tcPr>
    </w:tblStylePr>
    <w:tblStylePr w:type="lastRow">
      <w:tblPr/>
      <w:tcPr>
        <w:tcBorders>
          <w:top w:val="single" w:sz="8" w:space="0" w:color="72971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2971B" w:themeColor="accent5"/>
          <w:insideH w:val="nil"/>
          <w:insideV w:val="nil"/>
        </w:tcBorders>
        <w:shd w:val="clear" w:color="auto" w:fill="FFFFFF" w:themeFill="background1"/>
      </w:tcPr>
    </w:tblStylePr>
    <w:tblStylePr w:type="lastCol">
      <w:tblPr/>
      <w:tcPr>
        <w:tcBorders>
          <w:top w:val="nil"/>
          <w:left w:val="single" w:sz="8" w:space="0" w:color="72971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F2B9" w:themeFill="accent5" w:themeFillTint="3F"/>
      </w:tcPr>
    </w:tblStylePr>
    <w:tblStylePr w:type="band1Horz">
      <w:tblPr/>
      <w:tcPr>
        <w:tcBorders>
          <w:top w:val="nil"/>
          <w:bottom w:val="nil"/>
          <w:insideH w:val="nil"/>
          <w:insideV w:val="nil"/>
        </w:tcBorders>
        <w:shd w:val="clear" w:color="auto" w:fill="E1F2B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B2899"/>
    <w:pPr>
      <w:spacing w:line="240" w:lineRule="auto"/>
    </w:pPr>
    <w:rPr>
      <w:rFonts w:asciiTheme="majorHAnsi" w:eastAsiaTheme="majorEastAsia" w:hAnsiTheme="majorHAnsi" w:cstheme="majorBidi"/>
      <w:color w:val="00577E" w:themeColor="text1"/>
    </w:r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tblBorders>
    </w:tblPr>
    <w:tblStylePr w:type="firstRow">
      <w:rPr>
        <w:sz w:val="24"/>
        <w:szCs w:val="24"/>
      </w:rPr>
      <w:tblPr/>
      <w:tcPr>
        <w:tcBorders>
          <w:top w:val="nil"/>
          <w:left w:val="nil"/>
          <w:bottom w:val="single" w:sz="24" w:space="0" w:color="696868" w:themeColor="accent6"/>
          <w:right w:val="nil"/>
          <w:insideH w:val="nil"/>
          <w:insideV w:val="nil"/>
        </w:tcBorders>
        <w:shd w:val="clear" w:color="auto" w:fill="FFFFFF" w:themeFill="background1"/>
      </w:tcPr>
    </w:tblStylePr>
    <w:tblStylePr w:type="lastRow">
      <w:tblPr/>
      <w:tcPr>
        <w:tcBorders>
          <w:top w:val="single" w:sz="8" w:space="0" w:color="69686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96868" w:themeColor="accent6"/>
          <w:insideH w:val="nil"/>
          <w:insideV w:val="nil"/>
        </w:tcBorders>
        <w:shd w:val="clear" w:color="auto" w:fill="FFFFFF" w:themeFill="background1"/>
      </w:tcPr>
    </w:tblStylePr>
    <w:tblStylePr w:type="lastCol">
      <w:tblPr/>
      <w:tcPr>
        <w:tcBorders>
          <w:top w:val="nil"/>
          <w:left w:val="single" w:sz="8" w:space="0" w:color="69686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D9D9" w:themeFill="accent6" w:themeFillTint="3F"/>
      </w:tcPr>
    </w:tblStylePr>
    <w:tblStylePr w:type="band1Horz">
      <w:tblPr/>
      <w:tcPr>
        <w:tcBorders>
          <w:top w:val="nil"/>
          <w:bottom w:val="nil"/>
          <w:insideH w:val="nil"/>
          <w:insideV w:val="nil"/>
        </w:tcBorders>
        <w:shd w:val="clear" w:color="auto" w:fill="DAD9D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B2899"/>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tblBorders>
    </w:tblPr>
    <w:tblStylePr w:type="firstRow">
      <w:pPr>
        <w:spacing w:before="0" w:after="0" w:line="240" w:lineRule="auto"/>
      </w:pPr>
      <w:rPr>
        <w:b/>
        <w:bCs/>
        <w:color w:val="FFFFFF" w:themeColor="background1"/>
      </w:rPr>
      <w:tblPr/>
      <w:tcPr>
        <w:tc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shd w:val="clear" w:color="auto" w:fill="00577E" w:themeFill="text1"/>
      </w:tcPr>
    </w:tblStylePr>
    <w:tblStylePr w:type="lastRow">
      <w:pPr>
        <w:spacing w:before="0" w:after="0" w:line="240" w:lineRule="auto"/>
      </w:pPr>
      <w:rPr>
        <w:b/>
        <w:bCs/>
      </w:rPr>
      <w:tblPr/>
      <w:tcPr>
        <w:tcBorders>
          <w:top w:val="double" w:sz="6"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tcPr>
    </w:tblStylePr>
    <w:tblStylePr w:type="firstCol">
      <w:rPr>
        <w:b/>
        <w:bCs/>
      </w:rPr>
    </w:tblStylePr>
    <w:tblStylePr w:type="lastCol">
      <w:rPr>
        <w:b/>
        <w:bCs/>
      </w:rPr>
    </w:tblStylePr>
    <w:tblStylePr w:type="band1Vert">
      <w:tblPr/>
      <w:tcPr>
        <w:shd w:val="clear" w:color="auto" w:fill="A0E1FF" w:themeFill="text1" w:themeFillTint="3F"/>
      </w:tcPr>
    </w:tblStylePr>
    <w:tblStylePr w:type="band1Horz">
      <w:tblPr/>
      <w:tcPr>
        <w:tcBorders>
          <w:insideH w:val="nil"/>
          <w:insideV w:val="nil"/>
        </w:tcBorders>
        <w:shd w:val="clear" w:color="auto" w:fill="A0E1FF"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B2899"/>
    <w:pPr>
      <w:spacing w:line="240" w:lineRule="auto"/>
    </w:pPr>
    <w:tblPr>
      <w:tblStyleRowBandSize w:val="1"/>
      <w:tblStyleColBandSize w:val="1"/>
      <w:tbl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single" w:sz="8" w:space="0" w:color="0099DE" w:themeColor="accent1" w:themeTint="BF"/>
      </w:tblBorders>
    </w:tblPr>
    <w:tblStylePr w:type="firstRow">
      <w:pPr>
        <w:spacing w:before="0" w:after="0" w:line="240" w:lineRule="auto"/>
      </w:pPr>
      <w:rPr>
        <w:b/>
        <w:bCs/>
        <w:color w:val="FFFFFF" w:themeColor="background1"/>
      </w:rPr>
      <w:tblPr/>
      <w:tcPr>
        <w:tc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nil"/>
          <w:insideV w:val="nil"/>
        </w:tcBorders>
        <w:shd w:val="clear" w:color="auto" w:fill="00577E" w:themeFill="accent1"/>
      </w:tcPr>
    </w:tblStylePr>
    <w:tblStylePr w:type="lastRow">
      <w:pPr>
        <w:spacing w:before="0" w:after="0" w:line="240" w:lineRule="auto"/>
      </w:pPr>
      <w:rPr>
        <w:b/>
        <w:bCs/>
      </w:rPr>
      <w:tblPr/>
      <w:tcPr>
        <w:tcBorders>
          <w:top w:val="double" w:sz="6"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E1FF" w:themeFill="accent1" w:themeFillTint="3F"/>
      </w:tcPr>
    </w:tblStylePr>
    <w:tblStylePr w:type="band1Horz">
      <w:tblPr/>
      <w:tcPr>
        <w:tcBorders>
          <w:insideH w:val="nil"/>
          <w:insideV w:val="nil"/>
        </w:tcBorders>
        <w:shd w:val="clear" w:color="auto" w:fill="A0E1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B2899"/>
    <w:pPr>
      <w:spacing w:line="240" w:lineRule="auto"/>
    </w:pPr>
    <w:tblPr>
      <w:tblStyleRowBandSize w:val="1"/>
      <w:tblStyleColBandSize w:val="1"/>
      <w:tbl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single" w:sz="8" w:space="0" w:color="F1FF1F" w:themeColor="accent2" w:themeTint="BF"/>
      </w:tblBorders>
    </w:tblPr>
    <w:tblStylePr w:type="firstRow">
      <w:pPr>
        <w:spacing w:before="0" w:after="0" w:line="240" w:lineRule="auto"/>
      </w:pPr>
      <w:rPr>
        <w:b/>
        <w:bCs/>
        <w:color w:val="FFFFFF" w:themeColor="background1"/>
      </w:rPr>
      <w:tblPr/>
      <w:tcPr>
        <w:tc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nil"/>
          <w:insideV w:val="nil"/>
        </w:tcBorders>
        <w:shd w:val="clear" w:color="auto" w:fill="C7D300" w:themeFill="accent2"/>
      </w:tcPr>
    </w:tblStylePr>
    <w:tblStylePr w:type="lastRow">
      <w:pPr>
        <w:spacing w:before="0" w:after="0" w:line="240" w:lineRule="auto"/>
      </w:pPr>
      <w:rPr>
        <w:b/>
        <w:bCs/>
      </w:rPr>
      <w:tblPr/>
      <w:tcPr>
        <w:tcBorders>
          <w:top w:val="double" w:sz="6"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FFB5" w:themeFill="accent2" w:themeFillTint="3F"/>
      </w:tcPr>
    </w:tblStylePr>
    <w:tblStylePr w:type="band1Horz">
      <w:tblPr/>
      <w:tcPr>
        <w:tcBorders>
          <w:insideH w:val="nil"/>
          <w:insideV w:val="nil"/>
        </w:tcBorders>
        <w:shd w:val="clear" w:color="auto" w:fill="FAFFB5"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B2899"/>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tblBorders>
    </w:tblPr>
    <w:tblStylePr w:type="firstRow">
      <w:pPr>
        <w:spacing w:before="0" w:after="0" w:line="240" w:lineRule="auto"/>
      </w:pPr>
      <w:rPr>
        <w:b/>
        <w:bCs/>
        <w:color w:val="FFFFFF" w:themeColor="background1"/>
      </w:rPr>
      <w:tblPr/>
      <w:tcPr>
        <w:tc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shd w:val="clear" w:color="auto" w:fill="0086A8" w:themeFill="accent3"/>
      </w:tcPr>
    </w:tblStylePr>
    <w:tblStylePr w:type="lastRow">
      <w:pPr>
        <w:spacing w:before="0" w:after="0" w:line="240" w:lineRule="auto"/>
      </w:pPr>
      <w:rPr>
        <w:b/>
        <w:bCs/>
      </w:rPr>
      <w:tblPr/>
      <w:tcPr>
        <w:tcBorders>
          <w:top w:val="double" w:sz="6"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tcPr>
    </w:tblStylePr>
    <w:tblStylePr w:type="firstCol">
      <w:rPr>
        <w:b/>
        <w:bCs/>
      </w:rPr>
    </w:tblStylePr>
    <w:tblStylePr w:type="lastCol">
      <w:rPr>
        <w:b/>
        <w:bCs/>
      </w:rPr>
    </w:tblStylePr>
    <w:tblStylePr w:type="band1Vert">
      <w:tblPr/>
      <w:tcPr>
        <w:shd w:val="clear" w:color="auto" w:fill="AAEDFF" w:themeFill="accent3" w:themeFillTint="3F"/>
      </w:tcPr>
    </w:tblStylePr>
    <w:tblStylePr w:type="band1Horz">
      <w:tblPr/>
      <w:tcPr>
        <w:tcBorders>
          <w:insideH w:val="nil"/>
          <w:insideV w:val="nil"/>
        </w:tcBorders>
        <w:shd w:val="clear" w:color="auto" w:fill="AAED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2B2899"/>
    <w:pPr>
      <w:spacing w:line="240" w:lineRule="auto"/>
    </w:pPr>
    <w:tblPr>
      <w:tblStyleRowBandSize w:val="1"/>
      <w:tblStyleColBandSize w:val="1"/>
      <w:tbl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single" w:sz="8" w:space="0" w:color="EC544F" w:themeColor="accent4" w:themeTint="BF"/>
      </w:tblBorders>
    </w:tblPr>
    <w:tblStylePr w:type="firstRow">
      <w:pPr>
        <w:spacing w:before="0" w:after="0" w:line="240" w:lineRule="auto"/>
      </w:pPr>
      <w:rPr>
        <w:b/>
        <w:bCs/>
        <w:color w:val="FFFFFF" w:themeColor="background1"/>
      </w:rPr>
      <w:tblPr/>
      <w:tcPr>
        <w:tc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nil"/>
          <w:insideV w:val="nil"/>
        </w:tcBorders>
        <w:shd w:val="clear" w:color="auto" w:fill="E31F18" w:themeFill="accent4"/>
      </w:tcPr>
    </w:tblStylePr>
    <w:tblStylePr w:type="lastRow">
      <w:pPr>
        <w:spacing w:before="0" w:after="0" w:line="240" w:lineRule="auto"/>
      </w:pPr>
      <w:rPr>
        <w:b/>
        <w:bCs/>
      </w:rPr>
      <w:tblPr/>
      <w:tcPr>
        <w:tcBorders>
          <w:top w:val="double" w:sz="6"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nil"/>
          <w:insideV w:val="nil"/>
        </w:tcBorders>
      </w:tcPr>
    </w:tblStylePr>
    <w:tblStylePr w:type="firstCol">
      <w:rPr>
        <w:b/>
        <w:bCs/>
      </w:rPr>
    </w:tblStylePr>
    <w:tblStylePr w:type="lastCol">
      <w:rPr>
        <w:b/>
        <w:bCs/>
      </w:rPr>
    </w:tblStylePr>
    <w:tblStylePr w:type="band1Vert">
      <w:tblPr/>
      <w:tcPr>
        <w:shd w:val="clear" w:color="auto" w:fill="F9C6C5" w:themeFill="accent4" w:themeFillTint="3F"/>
      </w:tcPr>
    </w:tblStylePr>
    <w:tblStylePr w:type="band1Horz">
      <w:tblPr/>
      <w:tcPr>
        <w:tcBorders>
          <w:insideH w:val="nil"/>
          <w:insideV w:val="nil"/>
        </w:tcBorders>
        <w:shd w:val="clear" w:color="auto" w:fill="F9C6C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B2899"/>
    <w:pPr>
      <w:spacing w:line="240" w:lineRule="auto"/>
    </w:pPr>
    <w:tblPr>
      <w:tblStyleRowBandSize w:val="1"/>
      <w:tblStyleColBandSize w:val="1"/>
      <w:tbl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single" w:sz="8" w:space="0" w:color="A4D92B" w:themeColor="accent5" w:themeTint="BF"/>
      </w:tblBorders>
    </w:tblPr>
    <w:tblStylePr w:type="firstRow">
      <w:pPr>
        <w:spacing w:before="0" w:after="0" w:line="240" w:lineRule="auto"/>
      </w:pPr>
      <w:rPr>
        <w:b/>
        <w:bCs/>
        <w:color w:val="FFFFFF" w:themeColor="background1"/>
      </w:rPr>
      <w:tblPr/>
      <w:tcPr>
        <w:tc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nil"/>
          <w:insideV w:val="nil"/>
        </w:tcBorders>
        <w:shd w:val="clear" w:color="auto" w:fill="72971B" w:themeFill="accent5"/>
      </w:tcPr>
    </w:tblStylePr>
    <w:tblStylePr w:type="lastRow">
      <w:pPr>
        <w:spacing w:before="0" w:after="0" w:line="240" w:lineRule="auto"/>
      </w:pPr>
      <w:rPr>
        <w:b/>
        <w:bCs/>
      </w:rPr>
      <w:tblPr/>
      <w:tcPr>
        <w:tcBorders>
          <w:top w:val="double" w:sz="6"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nil"/>
          <w:insideV w:val="nil"/>
        </w:tcBorders>
      </w:tcPr>
    </w:tblStylePr>
    <w:tblStylePr w:type="firstCol">
      <w:rPr>
        <w:b/>
        <w:bCs/>
      </w:rPr>
    </w:tblStylePr>
    <w:tblStylePr w:type="lastCol">
      <w:rPr>
        <w:b/>
        <w:bCs/>
      </w:rPr>
    </w:tblStylePr>
    <w:tblStylePr w:type="band1Vert">
      <w:tblPr/>
      <w:tcPr>
        <w:shd w:val="clear" w:color="auto" w:fill="E1F2B9" w:themeFill="accent5" w:themeFillTint="3F"/>
      </w:tcPr>
    </w:tblStylePr>
    <w:tblStylePr w:type="band1Horz">
      <w:tblPr/>
      <w:tcPr>
        <w:tcBorders>
          <w:insideH w:val="nil"/>
          <w:insideV w:val="nil"/>
        </w:tcBorders>
        <w:shd w:val="clear" w:color="auto" w:fill="E1F2B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B2899"/>
    <w:pPr>
      <w:spacing w:line="240" w:lineRule="auto"/>
    </w:pPr>
    <w:tblPr>
      <w:tblStyleRowBandSize w:val="1"/>
      <w:tblStyleColBandSize w:val="1"/>
      <w:tbl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single" w:sz="8" w:space="0" w:color="8E8D8D" w:themeColor="accent6" w:themeTint="BF"/>
      </w:tblBorders>
    </w:tblPr>
    <w:tblStylePr w:type="firstRow">
      <w:pPr>
        <w:spacing w:before="0" w:after="0" w:line="240" w:lineRule="auto"/>
      </w:pPr>
      <w:rPr>
        <w:b/>
        <w:bCs/>
        <w:color w:val="FFFFFF" w:themeColor="background1"/>
      </w:rPr>
      <w:tblPr/>
      <w:tcPr>
        <w:tc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nil"/>
          <w:insideV w:val="nil"/>
        </w:tcBorders>
        <w:shd w:val="clear" w:color="auto" w:fill="696868" w:themeFill="accent6"/>
      </w:tcPr>
    </w:tblStylePr>
    <w:tblStylePr w:type="lastRow">
      <w:pPr>
        <w:spacing w:before="0" w:after="0" w:line="240" w:lineRule="auto"/>
      </w:pPr>
      <w:rPr>
        <w:b/>
        <w:bCs/>
      </w:rPr>
      <w:tblPr/>
      <w:tcPr>
        <w:tcBorders>
          <w:top w:val="double" w:sz="6"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nil"/>
          <w:insideV w:val="nil"/>
        </w:tcBorders>
      </w:tcPr>
    </w:tblStylePr>
    <w:tblStylePr w:type="firstCol">
      <w:rPr>
        <w:b/>
        <w:bCs/>
      </w:rPr>
    </w:tblStylePr>
    <w:tblStylePr w:type="lastCol">
      <w:rPr>
        <w:b/>
        <w:bCs/>
      </w:rPr>
    </w:tblStylePr>
    <w:tblStylePr w:type="band1Vert">
      <w:tblPr/>
      <w:tcPr>
        <w:shd w:val="clear" w:color="auto" w:fill="DAD9D9" w:themeFill="accent6" w:themeFillTint="3F"/>
      </w:tcPr>
    </w:tblStylePr>
    <w:tblStylePr w:type="band1Horz">
      <w:tblPr/>
      <w:tcPr>
        <w:tcBorders>
          <w:insideH w:val="nil"/>
          <w:insideV w:val="nil"/>
        </w:tcBorders>
        <w:shd w:val="clear" w:color="auto" w:fill="DAD9D9"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text1"/>
      </w:tcPr>
    </w:tblStylePr>
    <w:tblStylePr w:type="lastCol">
      <w:rPr>
        <w:b/>
        <w:bCs/>
        <w:color w:val="FFFFFF" w:themeColor="background1"/>
      </w:rPr>
      <w:tblPr/>
      <w:tcPr>
        <w:tcBorders>
          <w:left w:val="nil"/>
          <w:right w:val="nil"/>
          <w:insideH w:val="nil"/>
          <w:insideV w:val="nil"/>
        </w:tcBorders>
        <w:shd w:val="clear" w:color="auto" w:fill="00577E"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accent1"/>
      </w:tcPr>
    </w:tblStylePr>
    <w:tblStylePr w:type="lastCol">
      <w:rPr>
        <w:b/>
        <w:bCs/>
        <w:color w:val="FFFFFF" w:themeColor="background1"/>
      </w:rPr>
      <w:tblPr/>
      <w:tcPr>
        <w:tcBorders>
          <w:left w:val="nil"/>
          <w:right w:val="nil"/>
          <w:insideH w:val="nil"/>
          <w:insideV w:val="nil"/>
        </w:tcBorders>
        <w:shd w:val="clear" w:color="auto" w:fill="00577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7D3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D300" w:themeFill="accent2"/>
      </w:tcPr>
    </w:tblStylePr>
    <w:tblStylePr w:type="lastCol">
      <w:rPr>
        <w:b/>
        <w:bCs/>
        <w:color w:val="FFFFFF" w:themeColor="background1"/>
      </w:rPr>
      <w:tblPr/>
      <w:tcPr>
        <w:tcBorders>
          <w:left w:val="nil"/>
          <w:right w:val="nil"/>
          <w:insideH w:val="nil"/>
          <w:insideV w:val="nil"/>
        </w:tcBorders>
        <w:shd w:val="clear" w:color="auto" w:fill="C7D3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6A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6A8" w:themeFill="accent3"/>
      </w:tcPr>
    </w:tblStylePr>
    <w:tblStylePr w:type="lastCol">
      <w:rPr>
        <w:b/>
        <w:bCs/>
        <w:color w:val="FFFFFF" w:themeColor="background1"/>
      </w:rPr>
      <w:tblPr/>
      <w:tcPr>
        <w:tcBorders>
          <w:left w:val="nil"/>
          <w:right w:val="nil"/>
          <w:insideH w:val="nil"/>
          <w:insideV w:val="nil"/>
        </w:tcBorders>
        <w:shd w:val="clear" w:color="auto" w:fill="0086A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1F18"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1F18" w:themeFill="accent4"/>
      </w:tcPr>
    </w:tblStylePr>
    <w:tblStylePr w:type="lastCol">
      <w:rPr>
        <w:b/>
        <w:bCs/>
        <w:color w:val="FFFFFF" w:themeColor="background1"/>
      </w:rPr>
      <w:tblPr/>
      <w:tcPr>
        <w:tcBorders>
          <w:left w:val="nil"/>
          <w:right w:val="nil"/>
          <w:insideH w:val="nil"/>
          <w:insideV w:val="nil"/>
        </w:tcBorders>
        <w:shd w:val="clear" w:color="auto" w:fill="E31F18"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2971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2971B" w:themeFill="accent5"/>
      </w:tcPr>
    </w:tblStylePr>
    <w:tblStylePr w:type="lastCol">
      <w:rPr>
        <w:b/>
        <w:bCs/>
        <w:color w:val="FFFFFF" w:themeColor="background1"/>
      </w:rPr>
      <w:tblPr/>
      <w:tcPr>
        <w:tcBorders>
          <w:left w:val="nil"/>
          <w:right w:val="nil"/>
          <w:insideH w:val="nil"/>
          <w:insideV w:val="nil"/>
        </w:tcBorders>
        <w:shd w:val="clear" w:color="auto" w:fill="72971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2B2899"/>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9686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96868" w:themeFill="accent6"/>
      </w:tcPr>
    </w:tblStylePr>
    <w:tblStylePr w:type="lastCol">
      <w:rPr>
        <w:b/>
        <w:bCs/>
        <w:color w:val="FFFFFF" w:themeColor="background1"/>
      </w:rPr>
      <w:tblPr/>
      <w:tcPr>
        <w:tcBorders>
          <w:left w:val="nil"/>
          <w:right w:val="nil"/>
          <w:insideH w:val="nil"/>
          <w:insideV w:val="nil"/>
        </w:tcBorders>
        <w:shd w:val="clear" w:color="auto" w:fill="69686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rsid w:val="002B289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2B289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2B289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2B289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2B289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2B289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2B289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2B289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2B289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2B289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2B289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2B289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2B289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2B289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2B289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2B289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2B289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2B28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2B2899"/>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2B2899"/>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2B289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2B289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2B289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2B289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2B289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2B2899"/>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2B2899"/>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2B289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2B289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2B2899"/>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2B289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2B289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2B289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2B28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2B289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2B289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2B2899"/>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2B289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2B2899"/>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2B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2B289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2B289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2B289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RHDHVTableMono">
    <w:name w:val="RHDHV Table Mono"/>
    <w:basedOn w:val="RHDHVTableNormal"/>
    <w:uiPriority w:val="99"/>
    <w:semiHidden/>
    <w:rsid w:val="0074524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Pr>
    <w:tcPr>
      <w:vAlign w:val="center"/>
    </w:tcPr>
    <w:tblStylePr w:type="firstRow">
      <w:rPr>
        <w:b/>
      </w:rPr>
      <w:tblPr/>
      <w:trPr>
        <w:tblHeader/>
      </w:trPr>
      <w:tcPr>
        <w:tcBorders>
          <w:top w:val="single" w:sz="4" w:space="0" w:color="000000"/>
          <w:left w:val="single" w:sz="4" w:space="0" w:color="000000"/>
          <w:bottom w:val="single" w:sz="4" w:space="0" w:color="000000"/>
          <w:right w:val="single" w:sz="4" w:space="0" w:color="000000"/>
          <w:insideH w:val="nil"/>
          <w:insideV w:val="single" w:sz="4" w:space="0" w:color="FFFFFF"/>
          <w:tl2br w:val="nil"/>
          <w:tr2bl w:val="nil"/>
        </w:tcBorders>
        <w:shd w:val="clear" w:color="auto" w:fill="000000"/>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table" w:customStyle="1" w:styleId="RHDHVTable">
    <w:name w:val="RHDHV Table"/>
    <w:basedOn w:val="RHDHVTableNormal"/>
    <w:uiPriority w:val="99"/>
    <w:rsid w:val="009B0757"/>
    <w:tblPr>
      <w:tblBorders>
        <w:insideH w:val="single" w:sz="8" w:space="0" w:color="FFFFFF" w:themeColor="background1"/>
        <w:insideV w:val="single" w:sz="8" w:space="0" w:color="FFFFFF" w:themeColor="background1"/>
      </w:tblBorders>
      <w:tblCellMar>
        <w:top w:w="57" w:type="dxa"/>
        <w:left w:w="113" w:type="dxa"/>
        <w:bottom w:w="57" w:type="dxa"/>
        <w:right w:w="113" w:type="dxa"/>
      </w:tblCellMar>
    </w:tblPr>
    <w:tcPr>
      <w:shd w:val="clear" w:color="auto" w:fill="B2E7FF" w:themeFill="accent1" w:themeFillTint="33"/>
      <w:vAlign w:val="center"/>
    </w:tcPr>
    <w:tblStylePr w:type="firstRow">
      <w:rPr>
        <w:b/>
        <w:color w:val="FFFFFF" w:themeColor="background1"/>
      </w:rPr>
      <w:tblPr/>
      <w:tcPr>
        <w:tcBorders>
          <w:top w:val="nil"/>
          <w:left w:val="nil"/>
          <w:bottom w:val="nil"/>
          <w:right w:val="nil"/>
          <w:insideH w:val="nil"/>
          <w:insideV w:val="single" w:sz="8" w:space="0" w:color="FFFFFF" w:themeColor="background1"/>
          <w:tl2br w:val="nil"/>
          <w:tr2bl w:val="nil"/>
        </w:tcBorders>
        <w:shd w:val="clear" w:color="auto" w:fill="00577E"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65CFFF"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paragraph" w:customStyle="1" w:styleId="RHDHVAddressLabel">
    <w:name w:val="RHDHV Address Label"/>
    <w:basedOn w:val="RHDHVAddress"/>
    <w:unhideWhenUsed/>
    <w:rsid w:val="00C33A97"/>
    <w:pPr>
      <w:ind w:left="57"/>
      <w:jc w:val="left"/>
    </w:pPr>
    <w:rPr>
      <w:b/>
    </w:rPr>
  </w:style>
  <w:style w:type="paragraph" w:customStyle="1" w:styleId="BankingDetails">
    <w:name w:val="Banking Details"/>
    <w:basedOn w:val="BaseText"/>
    <w:semiHidden/>
    <w:rsid w:val="00636224"/>
    <w:pPr>
      <w:spacing w:line="278" w:lineRule="auto"/>
    </w:pPr>
    <w:rPr>
      <w:sz w:val="12"/>
    </w:rPr>
  </w:style>
  <w:style w:type="paragraph" w:customStyle="1" w:styleId="FooterHeading">
    <w:name w:val="Footer Heading"/>
    <w:basedOn w:val="Footer"/>
    <w:unhideWhenUsed/>
    <w:rsid w:val="00A510FD"/>
    <w:pPr>
      <w:spacing w:after="0"/>
    </w:pPr>
    <w:rPr>
      <w:b/>
    </w:rPr>
  </w:style>
  <w:style w:type="numbering" w:customStyle="1" w:styleId="ListNumbers">
    <w:name w:val="List Numbers"/>
    <w:uiPriority w:val="99"/>
    <w:rsid w:val="00D2070A"/>
    <w:pPr>
      <w:numPr>
        <w:numId w:val="11"/>
      </w:numPr>
    </w:pPr>
  </w:style>
  <w:style w:type="numbering" w:customStyle="1" w:styleId="ListBullets">
    <w:name w:val="List Bullets"/>
    <w:uiPriority w:val="99"/>
    <w:rsid w:val="00C33A97"/>
    <w:pPr>
      <w:numPr>
        <w:numId w:val="13"/>
      </w:numPr>
    </w:pPr>
  </w:style>
  <w:style w:type="paragraph" w:customStyle="1" w:styleId="TableSeparator">
    <w:name w:val="Table Separator"/>
    <w:basedOn w:val="BaseText"/>
    <w:unhideWhenUsed/>
    <w:rsid w:val="006831A2"/>
    <w:pPr>
      <w:spacing w:line="240" w:lineRule="auto"/>
    </w:pPr>
    <w:rPr>
      <w:sz w:val="2"/>
    </w:rPr>
  </w:style>
  <w:style w:type="paragraph" w:customStyle="1" w:styleId="FooterRight">
    <w:name w:val="Footer Right"/>
    <w:basedOn w:val="Footer"/>
    <w:rsid w:val="00CB3806"/>
    <w:pPr>
      <w:jc w:val="right"/>
    </w:pPr>
  </w:style>
  <w:style w:type="paragraph" w:customStyle="1" w:styleId="DocType">
    <w:name w:val="DocType"/>
    <w:rsid w:val="00AA4DD0"/>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RoyalHaskoningDHV\Word%20Data\Templates\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1C484F2F604D3EAB305CC2A329FA46"/>
        <w:category>
          <w:name w:val="General"/>
          <w:gallery w:val="placeholder"/>
        </w:category>
        <w:types>
          <w:type w:val="bbPlcHdr"/>
        </w:types>
        <w:behaviors>
          <w:behavior w:val="content"/>
        </w:behaviors>
        <w:guid w:val="{B1A3BDC9-480D-4887-94E5-290F432FF0F4}"/>
      </w:docPartPr>
      <w:docPartBody>
        <w:p w:rsidR="00B21AF7" w:rsidRDefault="009F0E10">
          <w:pPr>
            <w:pStyle w:val="4B1C484F2F604D3EAB305CC2A329FA46"/>
          </w:pPr>
          <w:r w:rsidRPr="00CB3437">
            <w:rPr>
              <w:rStyle w:val="PlaceholderText"/>
            </w:rPr>
            <w:t>Click to enter "Memo"</w:t>
          </w:r>
        </w:p>
      </w:docPartBody>
    </w:docPart>
    <w:docPart>
      <w:docPartPr>
        <w:name w:val="691CFBEBED0F4661858AE9033828EFC5"/>
        <w:category>
          <w:name w:val="General"/>
          <w:gallery w:val="placeholder"/>
        </w:category>
        <w:types>
          <w:type w:val="bbPlcHdr"/>
        </w:types>
        <w:behaviors>
          <w:behavior w:val="content"/>
        </w:behaviors>
        <w:guid w:val="{7DE09AB4-1406-4B2F-AF0D-C37EB9F8E3B0}"/>
      </w:docPartPr>
      <w:docPartBody>
        <w:p w:rsidR="00B21AF7" w:rsidRDefault="009F0E10">
          <w:pPr>
            <w:pStyle w:val="691CFBEBED0F4661858AE9033828EFC5"/>
          </w:pPr>
          <w:r w:rsidRPr="00CB3437">
            <w:rPr>
              <w:rStyle w:val="PlaceholderText"/>
            </w:rPr>
            <w:t>Click to enter "LegalEntity"</w:t>
          </w:r>
        </w:p>
      </w:docPartBody>
    </w:docPart>
    <w:docPart>
      <w:docPartPr>
        <w:name w:val="7FF367D4475045ABB4653A81FCF7D8BF"/>
        <w:category>
          <w:name w:val="General"/>
          <w:gallery w:val="placeholder"/>
        </w:category>
        <w:types>
          <w:type w:val="bbPlcHdr"/>
        </w:types>
        <w:behaviors>
          <w:behavior w:val="content"/>
        </w:behaviors>
        <w:guid w:val="{E0DA99CF-0C58-4F57-978B-C4388E9C912E}"/>
      </w:docPartPr>
      <w:docPartBody>
        <w:p w:rsidR="00B21AF7" w:rsidRDefault="009F0E10">
          <w:pPr>
            <w:pStyle w:val="7FF367D4475045ABB4653A81FCF7D8BF"/>
          </w:pPr>
          <w:r w:rsidRPr="00CB2A35">
            <w:rPr>
              <w:rStyle w:val="PlaceholderText"/>
            </w:rPr>
            <w:t>Click here to enter text.</w:t>
          </w:r>
        </w:p>
      </w:docPartBody>
    </w:docPart>
    <w:docPart>
      <w:docPartPr>
        <w:name w:val="1B456F377B344DA896A2B0A0174F54DA"/>
        <w:category>
          <w:name w:val="General"/>
          <w:gallery w:val="placeholder"/>
        </w:category>
        <w:types>
          <w:type w:val="bbPlcHdr"/>
        </w:types>
        <w:behaviors>
          <w:behavior w:val="content"/>
        </w:behaviors>
        <w:guid w:val="{7F2E3990-AEBF-4263-9AA0-C5819ADC2C54}"/>
      </w:docPartPr>
      <w:docPartBody>
        <w:p w:rsidR="00B21AF7" w:rsidRDefault="009F0E10">
          <w:pPr>
            <w:pStyle w:val="1B456F377B344DA896A2B0A0174F54DA"/>
          </w:pPr>
          <w:r w:rsidRPr="00CB3437">
            <w:rPr>
              <w:rStyle w:val="PlaceholderText"/>
            </w:rPr>
            <w:t>Click to enter "To"</w:t>
          </w:r>
        </w:p>
      </w:docPartBody>
    </w:docPart>
    <w:docPart>
      <w:docPartPr>
        <w:name w:val="CB3DF3FA0CA24D2492053D893C857ECA"/>
        <w:category>
          <w:name w:val="General"/>
          <w:gallery w:val="placeholder"/>
        </w:category>
        <w:types>
          <w:type w:val="bbPlcHdr"/>
        </w:types>
        <w:behaviors>
          <w:behavior w:val="content"/>
        </w:behaviors>
        <w:guid w:val="{F4EC3D74-4E03-4F19-8166-3CFBAA0E5088}"/>
      </w:docPartPr>
      <w:docPartBody>
        <w:p w:rsidR="00B21AF7" w:rsidRDefault="009F0E10">
          <w:pPr>
            <w:pStyle w:val="CB3DF3FA0CA24D2492053D893C857ECA"/>
          </w:pPr>
          <w:r w:rsidRPr="00925050">
            <w:rPr>
              <w:rStyle w:val="PlaceholderText"/>
            </w:rPr>
            <w:t>Click to enter "Recipient"</w:t>
          </w:r>
        </w:p>
      </w:docPartBody>
    </w:docPart>
    <w:docPart>
      <w:docPartPr>
        <w:name w:val="82EF36E071A645919CD353C5C19E62BC"/>
        <w:category>
          <w:name w:val="General"/>
          <w:gallery w:val="placeholder"/>
        </w:category>
        <w:types>
          <w:type w:val="bbPlcHdr"/>
        </w:types>
        <w:behaviors>
          <w:behavior w:val="content"/>
        </w:behaviors>
        <w:guid w:val="{8FE0F5EE-5B9B-454B-9724-C8E496F60849}"/>
      </w:docPartPr>
      <w:docPartBody>
        <w:p w:rsidR="00B21AF7" w:rsidRDefault="009F0E10">
          <w:pPr>
            <w:pStyle w:val="82EF36E071A645919CD353C5C19E62BC"/>
          </w:pPr>
          <w:r w:rsidRPr="00CB3437">
            <w:rPr>
              <w:rStyle w:val="PlaceholderText"/>
            </w:rPr>
            <w:t>Click to enter "From"</w:t>
          </w:r>
        </w:p>
      </w:docPartBody>
    </w:docPart>
    <w:docPart>
      <w:docPartPr>
        <w:name w:val="A31C178A352F47CB877B5F5756EF5F12"/>
        <w:category>
          <w:name w:val="General"/>
          <w:gallery w:val="placeholder"/>
        </w:category>
        <w:types>
          <w:type w:val="bbPlcHdr"/>
        </w:types>
        <w:behaviors>
          <w:behavior w:val="content"/>
        </w:behaviors>
        <w:guid w:val="{16C72806-5008-4EDA-A597-0641494237F6}"/>
      </w:docPartPr>
      <w:docPartBody>
        <w:p w:rsidR="00B21AF7" w:rsidRDefault="009F0E10">
          <w:pPr>
            <w:pStyle w:val="A31C178A352F47CB877B5F5756EF5F12"/>
          </w:pPr>
          <w:r w:rsidRPr="00CB3437">
            <w:rPr>
              <w:rStyle w:val="PlaceholderText"/>
            </w:rPr>
            <w:t>Click to enter "Sender"</w:t>
          </w:r>
        </w:p>
      </w:docPartBody>
    </w:docPart>
    <w:docPart>
      <w:docPartPr>
        <w:name w:val="0A596B30105F4D9D83A1616D363693EA"/>
        <w:category>
          <w:name w:val="General"/>
          <w:gallery w:val="placeholder"/>
        </w:category>
        <w:types>
          <w:type w:val="bbPlcHdr"/>
        </w:types>
        <w:behaviors>
          <w:behavior w:val="content"/>
        </w:behaviors>
        <w:guid w:val="{0B2690F6-D90E-4A03-8A52-0FDAFDD11337}"/>
      </w:docPartPr>
      <w:docPartBody>
        <w:p w:rsidR="00B21AF7" w:rsidRDefault="009F0E10">
          <w:pPr>
            <w:pStyle w:val="0A596B30105F4D9D83A1616D363693EA"/>
          </w:pPr>
          <w:r w:rsidRPr="00CB3437">
            <w:rPr>
              <w:rStyle w:val="PlaceholderText"/>
            </w:rPr>
            <w:t>Click to enter "Date"</w:t>
          </w:r>
        </w:p>
      </w:docPartBody>
    </w:docPart>
    <w:docPart>
      <w:docPartPr>
        <w:name w:val="250486BF220E4CCA809266395E03A394"/>
        <w:category>
          <w:name w:val="General"/>
          <w:gallery w:val="placeholder"/>
        </w:category>
        <w:types>
          <w:type w:val="bbPlcHdr"/>
        </w:types>
        <w:behaviors>
          <w:behavior w:val="content"/>
        </w:behaviors>
        <w:guid w:val="{993FA206-A51C-4EC2-B3F6-CD6F1785F3C8}"/>
      </w:docPartPr>
      <w:docPartBody>
        <w:p w:rsidR="00B21AF7" w:rsidRDefault="009F0E10">
          <w:pPr>
            <w:pStyle w:val="250486BF220E4CCA809266395E03A394"/>
          </w:pPr>
          <w:r w:rsidRPr="00472E66">
            <w:rPr>
              <w:rStyle w:val="PlaceholderText"/>
            </w:rPr>
            <w:t>Click here to enter a date.</w:t>
          </w:r>
        </w:p>
      </w:docPartBody>
    </w:docPart>
    <w:docPart>
      <w:docPartPr>
        <w:name w:val="53706F71E9F14D269A1D5719589F8EA3"/>
        <w:category>
          <w:name w:val="General"/>
          <w:gallery w:val="placeholder"/>
        </w:category>
        <w:types>
          <w:type w:val="bbPlcHdr"/>
        </w:types>
        <w:behaviors>
          <w:behavior w:val="content"/>
        </w:behaviors>
        <w:guid w:val="{072F5EFE-CCA9-4EA4-8B92-FF6FDFEA5E73}"/>
      </w:docPartPr>
      <w:docPartBody>
        <w:p w:rsidR="00B21AF7" w:rsidRDefault="009F0E10">
          <w:pPr>
            <w:pStyle w:val="53706F71E9F14D269A1D5719589F8EA3"/>
          </w:pPr>
          <w:r w:rsidRPr="00CB3437">
            <w:rPr>
              <w:rStyle w:val="PlaceholderText"/>
            </w:rPr>
            <w:t>Click to enter "Copy"</w:t>
          </w:r>
        </w:p>
      </w:docPartBody>
    </w:docPart>
    <w:docPart>
      <w:docPartPr>
        <w:name w:val="1B2B3E2682A64FE18A1449E21A9548A1"/>
        <w:category>
          <w:name w:val="General"/>
          <w:gallery w:val="placeholder"/>
        </w:category>
        <w:types>
          <w:type w:val="bbPlcHdr"/>
        </w:types>
        <w:behaviors>
          <w:behavior w:val="content"/>
        </w:behaviors>
        <w:guid w:val="{51517D64-4827-4CA2-8023-B4D6B5026865}"/>
      </w:docPartPr>
      <w:docPartBody>
        <w:p w:rsidR="00B21AF7" w:rsidRDefault="009F0E10">
          <w:pPr>
            <w:pStyle w:val="1B2B3E2682A64FE18A1449E21A9548A1"/>
          </w:pPr>
          <w:r w:rsidRPr="00925050">
            <w:rPr>
              <w:rStyle w:val="PlaceholderText"/>
            </w:rPr>
            <w:t>Click to enter "CopyTo"</w:t>
          </w:r>
        </w:p>
      </w:docPartBody>
    </w:docPart>
    <w:docPart>
      <w:docPartPr>
        <w:name w:val="EE1B73603EFD4DCB8A2E8F3AA6510FA9"/>
        <w:category>
          <w:name w:val="General"/>
          <w:gallery w:val="placeholder"/>
        </w:category>
        <w:types>
          <w:type w:val="bbPlcHdr"/>
        </w:types>
        <w:behaviors>
          <w:behavior w:val="content"/>
        </w:behaviors>
        <w:guid w:val="{984ED4DF-3FD5-4CCE-98AF-686820CD8822}"/>
      </w:docPartPr>
      <w:docPartBody>
        <w:p w:rsidR="00B21AF7" w:rsidRDefault="009F0E10">
          <w:pPr>
            <w:pStyle w:val="EE1B73603EFD4DCB8A2E8F3AA6510FA9"/>
          </w:pPr>
          <w:r w:rsidRPr="00CB3437">
            <w:rPr>
              <w:rStyle w:val="PlaceholderText"/>
            </w:rPr>
            <w:t>Click to enter "OurRef"</w:t>
          </w:r>
        </w:p>
      </w:docPartBody>
    </w:docPart>
    <w:docPart>
      <w:docPartPr>
        <w:name w:val="D38CD36FE1F4435DA6C9F14CEF8C4233"/>
        <w:category>
          <w:name w:val="General"/>
          <w:gallery w:val="placeholder"/>
        </w:category>
        <w:types>
          <w:type w:val="bbPlcHdr"/>
        </w:types>
        <w:behaviors>
          <w:behavior w:val="content"/>
        </w:behaviors>
        <w:guid w:val="{8DFE9A6E-53A5-437B-B4E4-9306E974D0C5}"/>
      </w:docPartPr>
      <w:docPartBody>
        <w:p w:rsidR="00B21AF7" w:rsidRDefault="009F0E10">
          <w:pPr>
            <w:pStyle w:val="D38CD36FE1F4435DA6C9F14CEF8C4233"/>
          </w:pPr>
          <w:r w:rsidRPr="00CB3437">
            <w:rPr>
              <w:rStyle w:val="PlaceholderText"/>
            </w:rPr>
            <w:t>Click to enter "CDCCode"</w:t>
          </w:r>
        </w:p>
      </w:docPartBody>
    </w:docPart>
    <w:docPart>
      <w:docPartPr>
        <w:name w:val="3CD15A45C55E49C5AFB4FF98AC64D03B"/>
        <w:category>
          <w:name w:val="General"/>
          <w:gallery w:val="placeholder"/>
        </w:category>
        <w:types>
          <w:type w:val="bbPlcHdr"/>
        </w:types>
        <w:behaviors>
          <w:behavior w:val="content"/>
        </w:behaviors>
        <w:guid w:val="{36787BD5-2D53-48A3-8560-82E31E5A9F49}"/>
      </w:docPartPr>
      <w:docPartBody>
        <w:p w:rsidR="00B21AF7" w:rsidRDefault="009F0E10">
          <w:pPr>
            <w:pStyle w:val="3CD15A45C55E49C5AFB4FF98AC64D03B"/>
          </w:pPr>
          <w:r w:rsidRPr="00CB3437">
            <w:rPr>
              <w:rStyle w:val="PlaceholderText"/>
            </w:rPr>
            <w:t>Click to enter "Classification"</w:t>
          </w:r>
        </w:p>
      </w:docPartBody>
    </w:docPart>
    <w:docPart>
      <w:docPartPr>
        <w:name w:val="10D3E8DF106B47CA8210BCF789EDEF25"/>
        <w:category>
          <w:name w:val="General"/>
          <w:gallery w:val="placeholder"/>
        </w:category>
        <w:types>
          <w:type w:val="bbPlcHdr"/>
        </w:types>
        <w:behaviors>
          <w:behavior w:val="content"/>
        </w:behaviors>
        <w:guid w:val="{B712D308-AD4D-4289-BDB4-4B12B6DE96A1}"/>
      </w:docPartPr>
      <w:docPartBody>
        <w:p w:rsidR="00B21AF7" w:rsidRDefault="009F0E10">
          <w:pPr>
            <w:pStyle w:val="10D3E8DF106B47CA8210BCF789EDEF25"/>
          </w:pPr>
          <w:r w:rsidRPr="00CB3437">
            <w:rPr>
              <w:rStyle w:val="PlaceholderText"/>
            </w:rPr>
            <w:t>Click to enter "Classification Text"</w:t>
          </w:r>
        </w:p>
      </w:docPartBody>
    </w:docPart>
    <w:docPart>
      <w:docPartPr>
        <w:name w:val="89BDE6AFE2F6404E8B01049D01021EE2"/>
        <w:category>
          <w:name w:val="General"/>
          <w:gallery w:val="placeholder"/>
        </w:category>
        <w:types>
          <w:type w:val="bbPlcHdr"/>
        </w:types>
        <w:behaviors>
          <w:behavior w:val="content"/>
        </w:behaviors>
        <w:guid w:val="{65CB17B7-ED1D-4399-B2D0-2F020D162CD5}"/>
      </w:docPartPr>
      <w:docPartBody>
        <w:p w:rsidR="00B21AF7" w:rsidRDefault="009F0E10">
          <w:pPr>
            <w:pStyle w:val="89BDE6AFE2F6404E8B01049D01021EE2"/>
          </w:pPr>
          <w:r w:rsidRPr="005E7115">
            <w:rPr>
              <w:rStyle w:val="PlaceholderText"/>
            </w:rPr>
            <w:t>Click or tap here to enter text.</w:t>
          </w:r>
        </w:p>
      </w:docPartBody>
    </w:docPart>
    <w:docPart>
      <w:docPartPr>
        <w:name w:val="5D103FD51B3A40DEBE5E717A616FBFA1"/>
        <w:category>
          <w:name w:val="General"/>
          <w:gallery w:val="placeholder"/>
        </w:category>
        <w:types>
          <w:type w:val="bbPlcHdr"/>
        </w:types>
        <w:behaviors>
          <w:behavior w:val="content"/>
        </w:behaviors>
        <w:guid w:val="{E087D631-E13C-431D-B61F-AFC82B9BBF74}"/>
      </w:docPartPr>
      <w:docPartBody>
        <w:p w:rsidR="00B21AF7" w:rsidRDefault="009F0E10">
          <w:pPr>
            <w:pStyle w:val="5D103FD51B3A40DEBE5E717A616FBFA1"/>
          </w:pPr>
          <w:r w:rsidRPr="00CB3437">
            <w:rPr>
              <w:rStyle w:val="PlaceholderText"/>
            </w:rPr>
            <w:t>Click to enter "Subject"</w:t>
          </w:r>
        </w:p>
      </w:docPartBody>
    </w:docPart>
    <w:docPart>
      <w:docPartPr>
        <w:name w:val="1611998F0673478AB2F619DC5E8A3283"/>
        <w:category>
          <w:name w:val="General"/>
          <w:gallery w:val="placeholder"/>
        </w:category>
        <w:types>
          <w:type w:val="bbPlcHdr"/>
        </w:types>
        <w:behaviors>
          <w:behavior w:val="content"/>
        </w:behaviors>
        <w:guid w:val="{349E022F-550E-421F-A026-6393F962E32F}"/>
      </w:docPartPr>
      <w:docPartBody>
        <w:p w:rsidR="00B21AF7" w:rsidRDefault="009F0E10">
          <w:pPr>
            <w:pStyle w:val="1611998F0673478AB2F619DC5E8A3283"/>
          </w:pPr>
          <w:r w:rsidRPr="00925050">
            <w:rPr>
              <w:rStyle w:val="PlaceholderText"/>
            </w:rPr>
            <w:t>Click to enter "Subject"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E10"/>
    <w:rsid w:val="00073F09"/>
    <w:rsid w:val="000B2A55"/>
    <w:rsid w:val="00317D25"/>
    <w:rsid w:val="0076353C"/>
    <w:rsid w:val="008D7381"/>
    <w:rsid w:val="008E24D0"/>
    <w:rsid w:val="009F0E10"/>
    <w:rsid w:val="00AE143E"/>
    <w:rsid w:val="00B21A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B1C484F2F604D3EAB305CC2A329FA46">
    <w:name w:val="4B1C484F2F604D3EAB305CC2A329FA46"/>
  </w:style>
  <w:style w:type="paragraph" w:customStyle="1" w:styleId="691CFBEBED0F4661858AE9033828EFC5">
    <w:name w:val="691CFBEBED0F4661858AE9033828EFC5"/>
  </w:style>
  <w:style w:type="paragraph" w:customStyle="1" w:styleId="7FF367D4475045ABB4653A81FCF7D8BF">
    <w:name w:val="7FF367D4475045ABB4653A81FCF7D8BF"/>
  </w:style>
  <w:style w:type="paragraph" w:customStyle="1" w:styleId="1B456F377B344DA896A2B0A0174F54DA">
    <w:name w:val="1B456F377B344DA896A2B0A0174F54DA"/>
  </w:style>
  <w:style w:type="paragraph" w:customStyle="1" w:styleId="CB3DF3FA0CA24D2492053D893C857ECA">
    <w:name w:val="CB3DF3FA0CA24D2492053D893C857ECA"/>
  </w:style>
  <w:style w:type="paragraph" w:customStyle="1" w:styleId="82EF36E071A645919CD353C5C19E62BC">
    <w:name w:val="82EF36E071A645919CD353C5C19E62BC"/>
  </w:style>
  <w:style w:type="paragraph" w:customStyle="1" w:styleId="A31C178A352F47CB877B5F5756EF5F12">
    <w:name w:val="A31C178A352F47CB877B5F5756EF5F12"/>
  </w:style>
  <w:style w:type="paragraph" w:customStyle="1" w:styleId="0A596B30105F4D9D83A1616D363693EA">
    <w:name w:val="0A596B30105F4D9D83A1616D363693EA"/>
  </w:style>
  <w:style w:type="paragraph" w:customStyle="1" w:styleId="250486BF220E4CCA809266395E03A394">
    <w:name w:val="250486BF220E4CCA809266395E03A394"/>
  </w:style>
  <w:style w:type="paragraph" w:customStyle="1" w:styleId="53706F71E9F14D269A1D5719589F8EA3">
    <w:name w:val="53706F71E9F14D269A1D5719589F8EA3"/>
  </w:style>
  <w:style w:type="paragraph" w:customStyle="1" w:styleId="1B2B3E2682A64FE18A1449E21A9548A1">
    <w:name w:val="1B2B3E2682A64FE18A1449E21A9548A1"/>
  </w:style>
  <w:style w:type="paragraph" w:customStyle="1" w:styleId="EE1B73603EFD4DCB8A2E8F3AA6510FA9">
    <w:name w:val="EE1B73603EFD4DCB8A2E8F3AA6510FA9"/>
  </w:style>
  <w:style w:type="paragraph" w:customStyle="1" w:styleId="D38CD36FE1F4435DA6C9F14CEF8C4233">
    <w:name w:val="D38CD36FE1F4435DA6C9F14CEF8C4233"/>
  </w:style>
  <w:style w:type="paragraph" w:customStyle="1" w:styleId="3CD15A45C55E49C5AFB4FF98AC64D03B">
    <w:name w:val="3CD15A45C55E49C5AFB4FF98AC64D03B"/>
  </w:style>
  <w:style w:type="paragraph" w:customStyle="1" w:styleId="10D3E8DF106B47CA8210BCF789EDEF25">
    <w:name w:val="10D3E8DF106B47CA8210BCF789EDEF25"/>
  </w:style>
  <w:style w:type="paragraph" w:customStyle="1" w:styleId="89BDE6AFE2F6404E8B01049D01021EE2">
    <w:name w:val="89BDE6AFE2F6404E8B01049D01021EE2"/>
  </w:style>
  <w:style w:type="paragraph" w:customStyle="1" w:styleId="5D103FD51B3A40DEBE5E717A616FBFA1">
    <w:name w:val="5D103FD51B3A40DEBE5E717A616FBFA1"/>
  </w:style>
  <w:style w:type="paragraph" w:customStyle="1" w:styleId="1611998F0673478AB2F619DC5E8A3283">
    <w:name w:val="1611998F0673478AB2F619DC5E8A32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RHDHV Corporate">
  <a:themeElements>
    <a:clrScheme name="RHDHV Corporate">
      <a:dk1>
        <a:srgbClr val="00577E"/>
      </a:dk1>
      <a:lt1>
        <a:sysClr val="window" lastClr="FFFFFF"/>
      </a:lt1>
      <a:dk2>
        <a:srgbClr val="00577E"/>
      </a:dk2>
      <a:lt2>
        <a:srgbClr val="FFFFFF"/>
      </a:lt2>
      <a:accent1>
        <a:srgbClr val="00577E"/>
      </a:accent1>
      <a:accent2>
        <a:srgbClr val="C7D300"/>
      </a:accent2>
      <a:accent3>
        <a:srgbClr val="0086A8"/>
      </a:accent3>
      <a:accent4>
        <a:srgbClr val="E31F18"/>
      </a:accent4>
      <a:accent5>
        <a:srgbClr val="72971B"/>
      </a:accent5>
      <a:accent6>
        <a:srgbClr val="696868"/>
      </a:accent6>
      <a:hlink>
        <a:srgbClr val="1F497D"/>
      </a:hlink>
      <a:folHlink>
        <a:srgbClr val="1F497D"/>
      </a:folHlink>
    </a:clrScheme>
    <a:fontScheme name="RHDHV">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TCProperties xmlns="urn:TTCProperties:namespace">
  <DocumentTitle>Ombouwfasering AWZI Alphen Kerk en Zanen v2</DocumentTitle>
  <DocTitle>Ombouwfasering AWZI Alphen Kerk en Zanen</DocTitle>
  <DocSubtitle>Ombouwfasering AWZI Alphen Kerk en Zanen</DocSubtitle>
  <DocShortTitle> </DocShortTitle>
  <DocumentDate>2022-02-24T00:00:00</DocumentDate>
  <DocDate>17-8-2021</DocDate>
  <DocType>Memo</DocType>
  <Author>Dennis Hes</Author>
  <AuthorEmail>dennis.hes@rhdhv.com</AuthorEmail>
  <AuthorFaxNum/>
  <AuthorTelephone>0683172406</AuthorTelephone>
  <AuthorMobile>0683172406</AuthorMobile>
  <AuthorContact>01234 123123
  author@rhdhv.com</AuthorContact>
  <AuthorContactLabels>T
  E</AuthorContactLabels>
  <AuthorJobTitle>Projectmanager</AuthorJobTitle>
  <AuthorDepartment>Water &amp; Maritime</AuthorDepartment>
  <SenderAddress>Postbus 1132
3800 BC Amersfoort</SenderAddress>
  <SenderContact>+31 88 348 20 00
+31 33 463 36 52
info@rhdhv.com
royalhaskoningdhv.com</SenderContact>
  <SenderContactLabels>T
F
E
W</SenderContactLabels>
  <LegalEntity>HaskoningDHV Nederland B.V.</LegalEntity>
  <TradeRegister>Trade register number: 56515154</TradeRegister>
  <Disclaimer>Behoudens andersluidende afspraken met de Opdrachtgever, mag niets uit dit document worden verveelvoudigd of openbaar gemaakt of worden gebruikt voor een ander doel dan waarvoor het document is vervaardigd. HaskoningDHV Nederland B.V. aanvaardt geen enkele verantwoordelijkheid of aansprakelijkheid voor dit document, anders dan jegens de Opdrachtgever.
Let op: dit document bevat persoonsgegevens van medewerkers van HaskoningDHV Nederland B.V. en dient voor publicatie of anderszins openbaar maken te worden geanonimiseerd.</Disclaimer>
  <brandEmail>royalhaskoningdhv.com</brandEmail>
  <Recipient>.</Recipient>
  <RecipientOrganisation/>
  <Client/>
  <RecipientRef> </RecipientRef>
  <RecipientFaxNum> </RecipientFaxNum>
  <RecipientAddress/>
  <Classification>Projectgerelateerd</Classification>
  <Revision>P01.01</Revision>
  <ProjectNum>BG8231</ProjectNum>
  <ProjectName> </ProjectName>
  <CDCCode>BG8231-RHD-NT-0001</CDCCode>
  <CopyTo>.</CopyTo>
  <CheckedBy/>
  <Apologies> </Apologies>
  <MeetingLocation> </MeetingLocation>
  <Attendees> </Attendees>
  <Enclosures> </Enclosures>
  <Salutation> </Salutation>
  <Closing> </Closing>
  <FaxNumPages> </FaxNumPages>
  <MeetingTime>17-8-2021 10:57:49</MeetingTime>
  <MeetingDate>17-8-2021 10:57:49</MeetingDate>
  <FooterText>HaskoningDHV Nederland B.V. is part of Royal HaskoningDHV</FooterText>
  <Status>S0</Status>
  <DraftedBy> </DraftedBy>
  <SignatoryName> </SignatoryName>
  <SignatoryJobTitle> </SignatoryJobTitle>
  <SignatoryDepartment>Water &amp; Maritime</SignatoryDepartment>
</TTC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E1E5329D614247B6B3E0F51BE337AC" ma:contentTypeVersion="9" ma:contentTypeDescription="Een nieuw document maken." ma:contentTypeScope="" ma:versionID="deab1c58a84c86ca41045efb6ae3ffd5">
  <xsd:schema xmlns:xsd="http://www.w3.org/2001/XMLSchema" xmlns:xs="http://www.w3.org/2001/XMLSchema" xmlns:p="http://schemas.microsoft.com/office/2006/metadata/properties" xmlns:ns2="8d55e9c8-6ee7-4d3f-83df-67731557c778" targetNamespace="http://schemas.microsoft.com/office/2006/metadata/properties" ma:root="true" ma:fieldsID="361bf1bd81d742c1c659e393ea19ed12" ns2:_="">
    <xsd:import namespace="8d55e9c8-6ee7-4d3f-83df-67731557c7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5e9c8-6ee7-4d3f-83df-67731557c7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ataLabels xmlns="urn:DataLabels:namespace">
  <dlAction>Actie</dlAction>
  <dlAnnex>Bijlage</dlAnnex>
  <dlAnnexDate>Datum</dlAnnexDate>
  <dlAnnexNum>Bijlage nummer</dlAnnexNum>
  <dlAnnexRef>Ons kenmerk</dlAnnexRef>
  <dlApologies>Afwezig</dlApologies>
  <dlApproved>Goedgekeurd door</dlApproved>
  <dlAttn>Ter attentie van</dlAttn>
  <dlAuthor>Auteur(s)</dlAuthor>
  <dlBankDetails>Banking Details</dlBankDetails>
  <dlChecked>Gecontroleerd door</dlChecked>
  <dlClassification>Classificatie</dlClassification>
  <dlClient>Klant</dlClient>
  <dlContactName>Contact</dlContactName>
  <dlContents>Inhoud</dlContents>
  <dlCopy>Kopie</dlCopy>
  <dlDate>Datum</dlDate>
  <dlDateInitials>Datum</dlDateInitials>
  <dlDescription>Beschrijving</dlDescription>
  <dlDetails>Details</dlDetails>
  <dlDirectLine>Directe lijn</dlDirectLine>
  <dlDocTitle>Titel document</dlDocTitle>
  <dlDrafted>Opgesteld door</dlDrafted>
  <dlEmail>E-mail</dlEmail>
  <dlEnclosures>Bijlagen</dlEnclosures>
  <dlExecSummary>Managementsamenvatting</dlExecSummary>
  <dlExtra>Extra</dlExtra>
  <dlFaxNum>Faxnummer</dlFaxNum>
  <dlFrom>Van</dlFrom>
  <dlGlossary>Verklarende woordenlijst</dlGlossary>
  <dlLocation>Locatie</dlLocation>
  <dlMeetingDate>Datum  bijeenkomst</dlMeetingDate>
  <dlMemo>Notitie / Memo</dlMemo>
  <dlMinutes>Notulen</dlMinutes>
  <dlNumber>Nummer</dlNumber>
  <dlOurRef>Ons kenmerk</dlOurRef>
  <dlPages>Pagina's</dlPages>
  <dlPresent>Aanwezig</dlPresent>
  <dlProjectName>Projectnaam</dlProjectName>
  <dlProjectNum>Projectnummer</dlProjectNum>
  <dlProjectOverview>Projectoverzicht</dlProjectOverview>
  <dlReference>Referentie</dlReference>
  <dlResponsible>Verantwoordelijke</dlResponsible>
  <dlRevision>Status</dlRevision>
  <dlShortTitle>Ondertitel</dlShortTitle>
  <dlStaffOverview>Medewerkersoverzicht</dlStaffOverview>
  <dlSubject>Onderwerp</dlSubject>
  <dlTelephone>Telefoon</dlTelephone>
  <dlTime>Tijd</dlTime>
  <dlTo>Aan</dlTo>
  <dlYourRef>Uw kenmerk</dlYourRef>
  <dlDisclaimer>
	</dlDisclaimer>
  <dlAppendices>Bijlagen</dlAppendices>
  <dlContentsFigures>Figuren</dlContentsFigures>
  <dlContentsTables>Tabellen</dlContentsTables>
  <dlTitle>Titel</dlTitle>
  <dlSubtitle>Sub titel</dlSubtitle>
  <dlHTRevisionHistory>Versiegeschiedenis</dlHTRevisionHistory>
  <dlHTApproved>Goedgekeurd</dlHTApproved>
  <dlHTChecked>Gecontroleerd</dlHTChecked>
  <dlHTPrepared>Opgesteld</dlHTPrepared>
  <dlHTDescription>Omschrijving</dlHTDescription>
  <dlHTDate>Datum</dlHTDate>
  <dlHTRevision>Versie</dlHTRevision>
  <dlCheckedBy>Goedgekeurd door:</dlCheckedBy>
  <dlTocFigure>Figuur</dlTocFigure>
  <dlTocTable>Tabel</dlTocTable>
</DataLabels>
</file>

<file path=customXml/itemProps1.xml><?xml version="1.0" encoding="utf-8"?>
<ds:datastoreItem xmlns:ds="http://schemas.openxmlformats.org/officeDocument/2006/customXml" ds:itemID="{B34F5053-97D1-4853-A800-9FB180A03D19}">
  <ds:schemaRefs>
    <ds:schemaRef ds:uri="urn:TTCProperties:namespace"/>
  </ds:schemaRefs>
</ds:datastoreItem>
</file>

<file path=customXml/itemProps2.xml><?xml version="1.0" encoding="utf-8"?>
<ds:datastoreItem xmlns:ds="http://schemas.openxmlformats.org/officeDocument/2006/customXml" ds:itemID="{5BAB6D9E-BBDD-4CF0-848F-C0EB00C5BC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A8F86E-2D49-448F-BEFF-43A873790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55e9c8-6ee7-4d3f-83df-67731557c7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2C2F37-F98E-479A-BA45-A79F72809950}">
  <ds:schemaRefs>
    <ds:schemaRef ds:uri="http://schemas.microsoft.com/sharepoint/v3/contenttype/forms"/>
  </ds:schemaRefs>
</ds:datastoreItem>
</file>

<file path=customXml/itemProps5.xml><?xml version="1.0" encoding="utf-8"?>
<ds:datastoreItem xmlns:ds="http://schemas.openxmlformats.org/officeDocument/2006/customXml" ds:itemID="{D813D12D-0FE5-4D21-85E3-6FC9650005F2}">
  <ds:schemaRefs>
    <ds:schemaRef ds:uri="urn:DataLabels:namespace"/>
  </ds:schemaRefs>
</ds:datastoreItem>
</file>

<file path=docProps/app.xml><?xml version="1.0" encoding="utf-8"?>
<Properties xmlns="http://schemas.openxmlformats.org/officeDocument/2006/extended-properties" xmlns:vt="http://schemas.openxmlformats.org/officeDocument/2006/docPropsVTypes">
  <Template>Memo.dotx</Template>
  <TotalTime>7</TotalTime>
  <Pages>5</Pages>
  <Words>1903</Words>
  <Characters>10467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Ombouwfasering AWZI Alphen Kerk en Zanen</vt:lpstr>
    </vt:vector>
  </TitlesOfParts>
  <Company>HaskoningDHV Nederland B.V.</Company>
  <LinksUpToDate>false</LinksUpToDate>
  <CharactersWithSpaces>12346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Ombouwfasering AWZI Alphen Kerk en Zanen</dc:title>
  <dc:creator>Dennis Hes</dc:creator>
  <cp:lastModifiedBy>Dennis Hes</cp:lastModifiedBy>
  <cp:revision>2</cp:revision>
  <cp:lastPrinted>2014-04-28T14:26:00Z</cp:lastPrinted>
  <dcterms:created xsi:type="dcterms:W3CDTF">2022-02-23T23:35:00Z</dcterms:created>
  <dcterms:modified xsi:type="dcterms:W3CDTF">2022-02-23T23:35:00Z</dcterms:modified>
  <dc:language>1043</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0x0101007CE1E5329D614247B6B3E0F51BE337AC</vt:lpwstr>
  </property>
  <property fmtid="{D5CDD505-2E9C-101B-9397-08002B2CF9AE}" pid="3" name="NewCDC">
    <vt:lpwstr>1</vt:lpwstr>
  </property>
  <property fmtid="{D5CDD505-2E9C-101B-9397-08002B2CF9AE}" pid="4" name="CDCStatus">
    <vt:lpwstr>BIM</vt:lpwstr>
  </property>
  <property fmtid="{D5CDD505-2E9C-101B-9397-08002B2CF9AE}" pid="5" name="Approved By">
    <vt:lpwstr> </vt:lpwstr>
  </property>
  <property fmtid="{D5CDD505-2E9C-101B-9397-08002B2CF9AE}" pid="6" name="Checked By">
    <vt:lpwstr> </vt:lpwstr>
  </property>
  <property fmtid="{D5CDD505-2E9C-101B-9397-08002B2CF9AE}" pid="7" name="Drafted By">
    <vt:lpwstr> </vt:lpwstr>
  </property>
  <property fmtid="{D5CDD505-2E9C-101B-9397-08002B2CF9AE}" pid="8" name="Originator">
    <vt:lpwstr>RHD</vt:lpwstr>
  </property>
  <property fmtid="{D5CDD505-2E9C-101B-9397-08002B2CF9AE}" pid="9" name="Volume/Systems">
    <vt:lpwstr/>
  </property>
  <property fmtid="{D5CDD505-2E9C-101B-9397-08002B2CF9AE}" pid="10" name="Levels/Locations">
    <vt:lpwstr/>
  </property>
  <property fmtid="{D5CDD505-2E9C-101B-9397-08002B2CF9AE}" pid="11" name="Role">
    <vt:lpwstr/>
  </property>
  <property fmtid="{D5CDD505-2E9C-101B-9397-08002B2CF9AE}" pid="12" name="Revision Number">
    <vt:lpwstr>P01.01</vt:lpwstr>
  </property>
  <property fmtid="{D5CDD505-2E9C-101B-9397-08002B2CF9AE}" pid="13" name="CDCDocNumber">
    <vt:lpwstr>0001</vt:lpwstr>
  </property>
  <property fmtid="{D5CDD505-2E9C-101B-9397-08002B2CF9AE}" pid="14" name="Status">
    <vt:lpwstr>S0/P01.01</vt:lpwstr>
  </property>
</Properties>
</file>